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R4-2409616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w:t>
      </w:r>
      <w:r>
        <w:rPr>
          <w:rFonts w:hint="eastAsia" w:ascii="Arial" w:hAnsi="Arial" w:eastAsia="宋体" w:cs="Arial"/>
          <w:b/>
          <w:sz w:val="24"/>
          <w:szCs w:val="24"/>
          <w:lang w:val="en-US" w:eastAsia="zh-CN"/>
        </w:rPr>
        <w:t>.16.5.1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w:t>
      </w:r>
      <w:r>
        <w:rPr>
          <w:rFonts w:hint="eastAsia" w:ascii="Arial" w:hAnsi="Arial" w:cs="Arial"/>
          <w:b/>
          <w:sz w:val="24"/>
          <w:szCs w:val="24"/>
          <w:lang w:val="en-US" w:eastAsia="zh-CN"/>
        </w:rPr>
        <w:t>Tx RF r</w:t>
      </w:r>
      <w:r>
        <w:rPr>
          <w:rFonts w:hint="eastAsia" w:ascii="Arial" w:hAnsi="Arial" w:cs="Arial"/>
          <w:b/>
          <w:sz w:val="24"/>
          <w:szCs w:val="24"/>
        </w:rPr>
        <w:t xml:space="preserve">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rPr>
          <w:rFonts w:hint="default" w:eastAsia="宋体"/>
          <w:bCs/>
          <w:vertAlign w:val="baseline"/>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In the previous RAN4 meeting, we reached good progress on the VSAT RF requirements, however there are still some remaining issues left for further discussions. In this contribution, we would like to share some further views on these remaining Tx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2"/>
              <w:keepLines w:val="0"/>
              <w:suppressLineNumbers w:val="0"/>
              <w:spacing w:beforeAutospacing="0" w:afterAutospacing="0"/>
              <w:ind w:left="0" w:right="0"/>
              <w:rPr>
                <w:rFonts w:hint="default"/>
                <w:lang w:val="en-US" w:eastAsia="zh-CN"/>
              </w:rPr>
            </w:pPr>
            <w:r>
              <w:rPr>
                <w:rFonts w:hint="eastAsia"/>
                <w:lang w:val="en-US" w:eastAsia="zh-CN"/>
              </w:rPr>
              <w:t>Online agreement</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1-1: Maximum TRP</w:t>
            </w:r>
          </w:p>
          <w:p>
            <w:pPr>
              <w:keepNext w:val="0"/>
              <w:keepLines w:val="0"/>
              <w:suppressLineNumbers w:val="0"/>
              <w:spacing w:before="0" w:beforeAutospacing="0" w:afterAutospacing="0"/>
              <w:ind w:left="0" w:right="0"/>
              <w:rPr>
                <w:rFonts w:hint="default"/>
                <w:b/>
                <w:bCs/>
                <w:highlight w:val="none"/>
                <w:lang w:val="en-US" w:eastAsia="zh-CN"/>
              </w:rPr>
            </w:pPr>
            <w:r>
              <w:rPr>
                <w:rFonts w:hint="eastAsia"/>
                <w:b/>
                <w:bCs/>
                <w:highlight w:val="none"/>
                <w:lang w:val="en-US" w:eastAsia="zh-CN"/>
              </w:rPr>
              <w:t xml:space="preserve">Online </w:t>
            </w:r>
            <w:r>
              <w:rPr>
                <w:rFonts w:hint="default"/>
                <w:b/>
                <w:bCs/>
                <w:highlight w:val="none"/>
                <w:lang w:val="en-US" w:eastAsia="zh-CN"/>
              </w:rPr>
              <w:t>Agreement:</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For typ</w:t>
            </w:r>
            <w:bookmarkStart w:id="5" w:name="_GoBack"/>
            <w:bookmarkEnd w:id="5"/>
            <w:r>
              <w:rPr>
                <w:rFonts w:hint="default"/>
                <w:iCs/>
                <w:szCs w:val="20"/>
                <w:highlight w:val="none"/>
              </w:rPr>
              <w:t xml:space="preserve">e 1 and type 4 with mechanical steering antenna (e.g. parabolic antenna)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35dBm</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2,3, 5 with electronic steering antenna (e.g. phase antenna array)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35dBm, 40dBm or 45dBm for further decision in this meeting.</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default" w:eastAsia="宋体"/>
                <w:color w:val="0070C0"/>
                <w:szCs w:val="24"/>
                <w:highlight w:val="none"/>
                <w:lang w:val="en-US" w:eastAsia="zh-CN"/>
              </w:rPr>
            </w:pPr>
          </w:p>
          <w:p>
            <w:pPr>
              <w:keepNext w:val="0"/>
              <w:keepLines w:val="0"/>
              <w:suppressLineNumbers w:val="0"/>
              <w:spacing w:before="0" w:beforeAutospacing="0" w:afterAutospacing="0"/>
              <w:ind w:left="0" w:right="0"/>
              <w:rPr>
                <w:rFonts w:hint="eastAsia"/>
                <w:b/>
                <w:bCs/>
                <w:highlight w:val="none"/>
                <w:lang w:val="en-US" w:eastAsia="zh-CN"/>
              </w:rPr>
            </w:pPr>
            <w:r>
              <w:rPr>
                <w:rFonts w:hint="eastAsia"/>
                <w:b/>
                <w:bCs/>
                <w:highlight w:val="none"/>
                <w:lang w:val="en-US" w:eastAsia="zh-CN"/>
              </w:rPr>
              <w:t xml:space="preserve">Offline agreement:  </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default" w:eastAsia="宋体"/>
                <w:color w:val="0070C0"/>
                <w:szCs w:val="24"/>
                <w:highlight w:val="none"/>
                <w:lang w:val="en-US" w:eastAsia="zh-CN"/>
              </w:rPr>
            </w:pPr>
            <w:r>
              <w:rPr>
                <w:rFonts w:hint="eastAsia" w:eastAsia="宋体"/>
                <w:color w:val="0070C0"/>
                <w:szCs w:val="24"/>
                <w:highlight w:val="none"/>
                <w:lang w:val="en-US" w:eastAsia="zh-CN"/>
              </w:rPr>
              <w:t>For maximum TRP:</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2,3, 5 with electronic steering antenna (e.g. phase antenna array)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yellow"/>
              </w:rPr>
            </w:pPr>
            <w:r>
              <w:rPr>
                <w:rFonts w:hint="eastAsia" w:eastAsiaTheme="minorEastAsia"/>
                <w:iCs/>
                <w:szCs w:val="20"/>
                <w:highlight w:val="yellow"/>
                <w:lang w:val="en-US" w:eastAsia="zh-CN"/>
              </w:rPr>
              <w:t>[43</w:t>
            </w:r>
            <w:r>
              <w:rPr>
                <w:rFonts w:hint="default" w:eastAsiaTheme="minorEastAsia"/>
                <w:iCs/>
                <w:szCs w:val="20"/>
                <w:highlight w:val="yellow"/>
              </w:rPr>
              <w:t>dBm</w:t>
            </w:r>
            <w:r>
              <w:rPr>
                <w:rFonts w:hint="eastAsia" w:eastAsiaTheme="minorEastAsia"/>
                <w:iCs/>
                <w:szCs w:val="20"/>
                <w:highlight w:val="yellow"/>
                <w:lang w:val="en-US" w:eastAsia="zh-CN"/>
              </w:rPr>
              <w:t xml:space="preserve">] for further ACLR evaluation; if there is coexistence issue identified for 43dBm next meeting, then set 40dBm as maximum TRP power;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yellow"/>
              </w:rPr>
            </w:pPr>
            <w:r>
              <w:rPr>
                <w:rFonts w:hint="eastAsia" w:eastAsiaTheme="minorEastAsia"/>
                <w:iCs/>
                <w:szCs w:val="20"/>
                <w:highlight w:val="yellow"/>
                <w:lang w:val="en-US" w:eastAsia="zh-CN"/>
              </w:rPr>
              <w:t xml:space="preserve">The maximum EIRP 76.2 is not changed, the antenna gain for other TRP values could further adjusted; </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default" w:eastAsia="宋体"/>
                <w:color w:val="0070C0"/>
                <w:szCs w:val="24"/>
                <w:highlight w:val="none"/>
                <w:lang w:val="en-US" w:eastAsia="zh-CN"/>
              </w:rPr>
            </w:pPr>
          </w:p>
          <w:p>
            <w:pPr>
              <w:keepNext w:val="0"/>
              <w:keepLines w:val="0"/>
              <w:suppressLineNumbers w:val="0"/>
              <w:spacing w:before="0" w:beforeAutospacing="0" w:afterAutospacing="0"/>
              <w:ind w:left="0" w:right="0"/>
              <w:rPr>
                <w:rFonts w:hint="default"/>
                <w:b/>
                <w:bCs/>
                <w:highlight w:val="none"/>
                <w:lang w:val="en-US" w:eastAsia="zh-CN"/>
              </w:rPr>
            </w:pPr>
            <w:r>
              <w:rPr>
                <w:rFonts w:hint="eastAsia"/>
                <w:b/>
                <w:bCs/>
                <w:highlight w:val="none"/>
                <w:lang w:val="en-US" w:eastAsia="zh-CN"/>
              </w:rPr>
              <w:t xml:space="preserve">Offline agreement:  </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eastAsia" w:eastAsia="宋体"/>
                <w:color w:val="0070C0"/>
                <w:szCs w:val="24"/>
                <w:highlight w:val="none"/>
                <w:lang w:val="en-US" w:eastAsia="zh-CN"/>
              </w:rPr>
            </w:pPr>
            <w:r>
              <w:rPr>
                <w:rFonts w:hint="eastAsia" w:eastAsia="宋体"/>
                <w:color w:val="0070C0"/>
                <w:szCs w:val="24"/>
                <w:highlight w:val="none"/>
                <w:lang w:val="en-US" w:eastAsia="zh-CN"/>
              </w:rPr>
              <w:t>For the minimum peak EIRP requirement:</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eastAsia"/>
                <w:iCs/>
                <w:szCs w:val="20"/>
                <w:highlight w:val="none"/>
                <w:lang w:val="en-US" w:eastAsia="zh-CN"/>
              </w:rPr>
            </w:pPr>
            <w:r>
              <w:rPr>
                <w:rFonts w:hint="eastAsia"/>
                <w:iCs/>
                <w:szCs w:val="20"/>
                <w:highlight w:val="none"/>
                <w:lang w:val="en-US" w:eastAsia="zh-CN"/>
              </w:rPr>
              <w:t xml:space="preserve">To state in RAN4 spec to declare the supported elevation angles to comply the minimum peak EIRP requirement and leave the test for RAN5 discussion. </w:t>
            </w:r>
          </w:p>
          <w:p>
            <w:pPr>
              <w:pStyle w:val="36"/>
              <w:keepNext w:val="0"/>
              <w:keepLines w:val="0"/>
              <w:suppressLineNumbers w:val="0"/>
              <w:overflowPunct/>
              <w:autoSpaceDE/>
              <w:autoSpaceDN/>
              <w:adjustRightInd/>
              <w:spacing w:before="0" w:beforeAutospacing="0" w:after="120" w:afterAutospacing="0"/>
              <w:ind w:left="0" w:leftChars="0" w:right="0" w:firstLine="0" w:firstLineChars="0"/>
              <w:textAlignment w:val="auto"/>
              <w:rPr>
                <w:rFonts w:hint="default" w:eastAsia="宋体"/>
                <w:color w:val="0070C0"/>
                <w:szCs w:val="24"/>
                <w:highlight w:val="none"/>
                <w:lang w:val="en-US" w:eastAsia="zh-CN"/>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1-2: Minimum output power</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eastAsia" w:ascii="Times New Roman" w:hAnsi="Times New Roman" w:cs="Times New Roman"/>
                <w:b/>
                <w:bCs/>
                <w:iCs/>
                <w:color w:val="0070C0"/>
                <w:highlight w:val="none"/>
                <w:lang w:val="en-US" w:eastAsia="zh-CN"/>
              </w:rPr>
            </w:pPr>
            <w:r>
              <w:rPr>
                <w:rFonts w:hint="eastAsia"/>
                <w:b/>
                <w:bCs/>
                <w:iCs/>
                <w:color w:val="0070C0"/>
                <w:highlight w:val="none"/>
                <w:lang w:val="en-US" w:eastAsia="zh-CN"/>
              </w:rPr>
              <w:t>WF:</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b/>
                <w:bCs/>
                <w:iCs/>
                <w:color w:val="0070C0"/>
                <w:highlight w:val="none"/>
                <w:lang w:val="en-US" w:eastAsia="zh-CN"/>
              </w:rPr>
            </w:pPr>
            <w:r>
              <w:rPr>
                <w:rFonts w:hint="eastAsia" w:ascii="Times New Roman" w:hAnsi="Times New Roman" w:cs="Times New Roman"/>
                <w:b/>
                <w:bCs/>
                <w:iCs/>
                <w:color w:val="0070C0"/>
                <w:highlight w:val="none"/>
                <w:lang w:val="en-US" w:eastAsia="zh-CN"/>
              </w:rPr>
              <w:t>Not to define the transmitter Minimum controlled output power requiremen</w:t>
            </w:r>
            <w:r>
              <w:rPr>
                <w:rFonts w:hint="eastAsia"/>
                <w:b/>
                <w:bCs/>
                <w:iCs/>
                <w:color w:val="0070C0"/>
                <w:highlight w:val="none"/>
                <w:lang w:val="en-US" w:eastAsia="zh-CN"/>
              </w:rPr>
              <w:t xml:space="preserve">t; </w:t>
            </w:r>
          </w:p>
          <w:p>
            <w:pPr>
              <w:pStyle w:val="36"/>
              <w:keepNext w:val="0"/>
              <w:keepLines w:val="0"/>
              <w:suppressLineNumbers w:val="0"/>
              <w:overflowPunct/>
              <w:autoSpaceDE/>
              <w:autoSpaceDN/>
              <w:adjustRightInd/>
              <w:spacing w:before="0" w:beforeAutospacing="0" w:after="120" w:afterAutospacing="0"/>
              <w:ind w:left="0" w:right="0" w:firstLine="0" w:firstLineChars="0"/>
              <w:textAlignment w:val="auto"/>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Issue 1-3: Transmit ON-OFF power </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b/>
                <w:bCs/>
                <w:color w:val="0070C0"/>
                <w:highlight w:val="none"/>
                <w:lang w:val="en-US" w:eastAsia="zh-CN"/>
              </w:rPr>
            </w:pPr>
            <w:r>
              <w:rPr>
                <w:rFonts w:hint="eastAsia" w:eastAsia="宋体"/>
                <w:b/>
                <w:bCs/>
                <w:color w:val="0070C0"/>
                <w:szCs w:val="24"/>
                <w:highlight w:val="none"/>
                <w:lang w:val="en-US" w:eastAsia="zh-CN"/>
              </w:rPr>
              <w:t xml:space="preserve">Recommended for further discussion: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eastAsia="宋体"/>
                <w:color w:val="0070C0"/>
                <w:highlight w:val="none"/>
                <w:lang w:val="en-US" w:eastAsia="zh-CN"/>
              </w:rPr>
            </w:pPr>
            <w:r>
              <w:rPr>
                <w:rFonts w:hint="eastAsia" w:eastAsia="宋体"/>
                <w:color w:val="0070C0"/>
                <w:highlight w:val="none"/>
                <w:lang w:val="en-US" w:eastAsia="zh-CN"/>
              </w:rPr>
              <w:t xml:space="preserve"> Option 1: </w:t>
            </w:r>
            <w:r>
              <w:rPr>
                <w:rFonts w:hint="eastAsia" w:ascii="Times New Roman" w:hAnsi="Times New Roman" w:eastAsia="宋体" w:cs="Times New Roman"/>
                <w:color w:val="0070C0"/>
                <w:szCs w:val="24"/>
                <w:highlight w:val="none"/>
                <w:lang w:val="en-US" w:eastAsia="zh-CN"/>
              </w:rPr>
              <w:t>reusing FR2 BS OFF power requirement  -36dBm/MHz</w:t>
            </w:r>
          </w:p>
          <w:p>
            <w:pPr>
              <w:pStyle w:val="36"/>
              <w:keepNext w:val="0"/>
              <w:keepLines w:val="0"/>
              <w:suppressLineNumbers w:val="0"/>
              <w:adjustRightInd w:val="0"/>
              <w:spacing w:before="120" w:beforeLines="50" w:beforeAutospacing="0" w:after="180" w:afterAutospacing="0"/>
              <w:ind w:left="0" w:leftChars="0" w:right="0" w:firstLine="0" w:firstLineChars="0"/>
              <w:rPr>
                <w:rFonts w:hint="default" w:eastAsiaTheme="minorEastAsia"/>
                <w:b/>
                <w:bCs/>
                <w:iCs/>
                <w:szCs w:val="20"/>
                <w:highlight w:val="none"/>
              </w:rPr>
            </w:pPr>
            <w:r>
              <w:rPr>
                <w:rFonts w:hint="eastAsia" w:eastAsiaTheme="minorEastAsia"/>
                <w:b/>
                <w:bCs/>
                <w:iCs/>
                <w:szCs w:val="20"/>
                <w:highlight w:val="none"/>
                <w:lang w:val="en-US" w:eastAsia="zh-CN"/>
              </w:rPr>
              <w:t xml:space="preserve">Online </w:t>
            </w:r>
            <w:r>
              <w:rPr>
                <w:rFonts w:hint="default" w:eastAsiaTheme="minorEastAsia"/>
                <w:b/>
                <w:bCs/>
                <w:iCs/>
                <w:szCs w:val="20"/>
                <w:highlight w:val="none"/>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Option 1.</w:t>
            </w:r>
          </w:p>
          <w:p>
            <w:pPr>
              <w:pStyle w:val="36"/>
              <w:keepNext w:val="0"/>
              <w:keepLines w:val="0"/>
              <w:suppressLineNumbers w:val="0"/>
              <w:overflowPunct/>
              <w:autoSpaceDE/>
              <w:autoSpaceDN/>
              <w:adjustRightInd/>
              <w:spacing w:before="0" w:beforeAutospacing="0" w:after="120" w:afterAutospacing="0"/>
              <w:ind w:left="1080" w:right="0" w:firstLine="0" w:firstLineChars="0"/>
              <w:textAlignment w:val="auto"/>
              <w:rPr>
                <w:rFonts w:hint="default" w:eastAsia="宋体"/>
                <w:color w:val="0070C0"/>
                <w:highlight w:val="none"/>
                <w:lang w:val="en-US" w:eastAsia="zh-CN"/>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1-4: Transmit ON-OFF time mask</w:t>
            </w:r>
          </w:p>
          <w:p>
            <w:pPr>
              <w:keepNext w:val="0"/>
              <w:keepLines w:val="0"/>
              <w:suppressLineNumbers w:val="0"/>
              <w:spacing w:before="0" w:beforeAutospacing="0" w:afterAutospacing="0"/>
              <w:ind w:left="0" w:right="0"/>
              <w:rPr>
                <w:rFonts w:hint="default"/>
                <w:b/>
                <w:bCs/>
                <w:highlight w:val="none"/>
                <w:lang w:val="en-US" w:eastAsia="zh-CN"/>
              </w:rPr>
            </w:pPr>
            <w:r>
              <w:rPr>
                <w:rFonts w:hint="eastAsia"/>
                <w:b/>
                <w:bCs/>
                <w:highlight w:val="none"/>
                <w:lang w:val="en-US" w:eastAsia="zh-CN"/>
              </w:rPr>
              <w:t xml:space="preserve">Online </w:t>
            </w:r>
            <w:r>
              <w:rPr>
                <w:rFonts w:hint="default"/>
                <w:b/>
                <w:b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Transient period for FR2-NTN is 5us.</w:t>
            </w:r>
          </w:p>
          <w:p>
            <w:pPr>
              <w:pStyle w:val="36"/>
              <w:keepNext w:val="0"/>
              <w:keepLines w:val="0"/>
              <w:suppressLineNumbers w:val="0"/>
              <w:overflowPunct/>
              <w:autoSpaceDE/>
              <w:autoSpaceDN/>
              <w:adjustRightInd/>
              <w:spacing w:before="0" w:beforeAutospacing="0" w:after="120" w:afterAutospacing="0"/>
              <w:ind w:left="1080" w:right="0" w:firstLine="0" w:firstLineChars="0"/>
              <w:textAlignment w:val="auto"/>
              <w:rPr>
                <w:rFonts w:hint="default" w:eastAsia="宋体"/>
                <w:color w:val="0070C0"/>
                <w:highlight w:val="none"/>
                <w:lang w:val="en-US" w:eastAsia="zh-CN"/>
              </w:rPr>
            </w:pP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Issue 1-5:  Transmit freq error</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Recommended Agreement: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 xml:space="preserve"> Follow the agreement reached in R4-232197 with fixed doppler shift.</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Time varying doppler shift will be discussed in Rel-19 RAN4 NTN WID.</w:t>
            </w:r>
          </w:p>
          <w:p>
            <w:pPr>
              <w:keepNext w:val="0"/>
              <w:keepLines w:val="0"/>
              <w:suppressLineNumbers w:val="0"/>
              <w:spacing w:before="0" w:beforeAutospacing="0" w:afterAutospacing="0"/>
              <w:ind w:left="0" w:right="0"/>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1-6:  Transmit modulation quality</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Recommended Agreement: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 xml:space="preserve"> Follow the agreement r</w:t>
            </w:r>
            <w:r>
              <w:rPr>
                <w:rFonts w:hint="eastAsia" w:ascii="Times New Roman" w:hAnsi="Times New Roman" w:eastAsia="宋体" w:cs="Times New Roman"/>
                <w:color w:val="0070C0"/>
                <w:highlight w:val="none"/>
                <w:lang w:val="en-US" w:eastAsia="zh-CN"/>
              </w:rPr>
              <w:t xml:space="preserve">eached in </w:t>
            </w:r>
            <w:r>
              <w:rPr>
                <w:rFonts w:hint="eastAsia" w:ascii="Times New Roman" w:hAnsi="Times New Roman" w:eastAsia="宋体" w:cs="Times New Roman"/>
                <w:color w:val="0070C0"/>
                <w:highlight w:val="none"/>
                <w:lang w:val="en-US" w:eastAsia="zh-CN"/>
              </w:rPr>
              <w:fldChar w:fldCharType="begin"/>
            </w:r>
            <w:r>
              <w:rPr>
                <w:rFonts w:hint="eastAsia" w:ascii="Times New Roman" w:hAnsi="Times New Roman" w:eastAsia="宋体" w:cs="Times New Roman"/>
                <w:color w:val="0070C0"/>
                <w:highlight w:val="none"/>
                <w:lang w:val="en-US" w:eastAsia="zh-CN"/>
              </w:rPr>
              <w:instrText xml:space="preserve"> HYPERLINK "file:///D:\\RAN4%23108bis\\Docs\\R4-2317648.zip" </w:instrText>
            </w:r>
            <w:r>
              <w:rPr>
                <w:rFonts w:hint="eastAsia" w:ascii="Times New Roman" w:hAnsi="Times New Roman" w:eastAsia="宋体" w:cs="Times New Roman"/>
                <w:color w:val="0070C0"/>
                <w:highlight w:val="none"/>
                <w:lang w:val="en-US" w:eastAsia="zh-CN"/>
              </w:rPr>
              <w:fldChar w:fldCharType="separate"/>
            </w:r>
            <w:r>
              <w:rPr>
                <w:rFonts w:hint="eastAsia" w:ascii="Times New Roman" w:hAnsi="Times New Roman" w:eastAsia="宋体" w:cs="Times New Roman"/>
                <w:color w:val="0070C0"/>
                <w:highlight w:val="none"/>
                <w:lang w:val="en-US" w:eastAsia="zh-CN"/>
              </w:rPr>
              <w:t>R4-2317648</w:t>
            </w:r>
            <w:r>
              <w:rPr>
                <w:rFonts w:hint="eastAsia" w:ascii="Times New Roman" w:hAnsi="Times New Roman" w:eastAsia="宋体" w:cs="Times New Roman"/>
                <w:color w:val="0070C0"/>
                <w:highlight w:val="none"/>
                <w:lang w:val="en-US" w:eastAsia="zh-CN"/>
              </w:rPr>
              <w:fldChar w:fldCharType="end"/>
            </w:r>
            <w:r>
              <w:rPr>
                <w:rFonts w:hint="eastAsia" w:ascii="Times New Roman" w:hAnsi="Times New Roman" w:eastAsia="宋体" w:cs="Times New Roman"/>
                <w:color w:val="0070C0"/>
                <w:highlight w:val="none"/>
                <w:lang w:val="en-US" w:eastAsia="zh-CN"/>
              </w:rPr>
              <w:t xml:space="preserve">, </w:t>
            </w:r>
            <w:r>
              <w:rPr>
                <w:rFonts w:hint="eastAsia" w:ascii="Times New Roman" w:hAnsi="Times New Roman" w:eastAsia="宋体" w:cs="Times New Roman"/>
                <w:color w:val="0070C0"/>
                <w:highlight w:val="none"/>
                <w:lang w:val="en-US" w:eastAsia="zh-CN"/>
              </w:rPr>
              <w:fldChar w:fldCharType="begin"/>
            </w:r>
            <w:r>
              <w:rPr>
                <w:rFonts w:hint="eastAsia" w:ascii="Times New Roman" w:hAnsi="Times New Roman" w:eastAsia="宋体" w:cs="Times New Roman"/>
                <w:color w:val="0070C0"/>
                <w:highlight w:val="none"/>
                <w:lang w:val="en-US" w:eastAsia="zh-CN"/>
              </w:rPr>
              <w:instrText xml:space="preserve"> HYPERLINK "http://10.10.10.10/ftp/RAN/RAN4/Inbox/R4-2321974.zip" </w:instrText>
            </w:r>
            <w:r>
              <w:rPr>
                <w:rFonts w:hint="eastAsia" w:ascii="Times New Roman" w:hAnsi="Times New Roman" w:eastAsia="宋体" w:cs="Times New Roman"/>
                <w:color w:val="0070C0"/>
                <w:highlight w:val="none"/>
                <w:lang w:val="en-US" w:eastAsia="zh-CN"/>
              </w:rPr>
              <w:fldChar w:fldCharType="separate"/>
            </w:r>
            <w:r>
              <w:rPr>
                <w:rFonts w:hint="eastAsia" w:ascii="Times New Roman" w:hAnsi="Times New Roman" w:eastAsia="宋体" w:cs="Times New Roman"/>
                <w:color w:val="0070C0"/>
                <w:highlight w:val="none"/>
                <w:lang w:val="en-US" w:eastAsia="zh-CN"/>
              </w:rPr>
              <w:t>R4-2321974</w:t>
            </w:r>
            <w:r>
              <w:rPr>
                <w:rFonts w:hint="eastAsia" w:ascii="Times New Roman" w:hAnsi="Times New Roman" w:eastAsia="宋体" w:cs="Times New Roman"/>
                <w:color w:val="0070C0"/>
                <w:highlight w:val="none"/>
                <w:lang w:val="en-US" w:eastAsia="zh-CN"/>
              </w:rPr>
              <w:fldChar w:fldCharType="end"/>
            </w:r>
          </w:p>
          <w:p>
            <w:pPr>
              <w:keepNext w:val="0"/>
              <w:keepLines w:val="0"/>
              <w:suppressLineNumbers w:val="0"/>
              <w:spacing w:before="0" w:beforeAutospacing="0" w:afterAutospacing="0"/>
              <w:ind w:left="0" w:right="0"/>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color w:val="0070C0"/>
                <w:highlight w:val="none"/>
                <w:lang w:val="en-US" w:eastAsia="zh-CN"/>
              </w:rPr>
              <w:t>Issue 1-7:  SEM</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proposal 4.</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eastAsiaTheme="minorEastAsia"/>
                <w:iCs/>
                <w:szCs w:val="20"/>
                <w:highlight w:val="none"/>
              </w:rPr>
              <w:t>FFS on definition of P_(rated,UE)</w:t>
            </w:r>
          </w:p>
          <w:p>
            <w:pPr>
              <w:keepNext w:val="0"/>
              <w:keepLines w:val="0"/>
              <w:suppressLineNumbers w:val="0"/>
              <w:spacing w:before="0" w:beforeAutospacing="0" w:afterAutospacing="0"/>
              <w:ind w:left="0" w:right="0"/>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Offline agreement for  NS indication for regional requirements </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Step 1: to make the regulatory requirement clear and applicable to which bands; </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Step 2: to further discuss how to arrange the regulatory requirement in the specification next meeting;</w:t>
            </w:r>
          </w:p>
          <w:p>
            <w:pPr>
              <w:keepNext w:val="0"/>
              <w:keepLines w:val="0"/>
              <w:suppressLineNumbers w:val="0"/>
              <w:spacing w:before="0" w:beforeAutospacing="0" w:afterAutospacing="0"/>
              <w:ind w:left="0" w:right="0"/>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1-8:  Power control requirement</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No requirement for power control for Ka band for NR-NTN UE</w:t>
            </w:r>
          </w:p>
          <w:p>
            <w:pPr>
              <w:keepNext w:val="0"/>
              <w:keepLines w:val="0"/>
              <w:suppressLineNumbers w:val="0"/>
              <w:spacing w:before="0" w:beforeAutospacing="0" w:afterAutospacing="0"/>
              <w:ind w:left="0" w:right="0"/>
              <w:rPr>
                <w:rFonts w:hint="eastAsia"/>
                <w:b w:val="0"/>
                <w:bCs w:val="0"/>
                <w:iCs/>
                <w:color w:val="0070C0"/>
                <w:highlight w:val="none"/>
                <w:lang w:val="en-US" w:eastAsia="zh-CN"/>
              </w:rPr>
            </w:pPr>
            <w:r>
              <w:rPr>
                <w:rFonts w:hint="eastAsia"/>
                <w:b/>
                <w:bCs/>
                <w:iCs/>
                <w:color w:val="0070C0"/>
                <w:highlight w:val="none"/>
                <w:lang w:val="en-US" w:eastAsia="zh-CN"/>
              </w:rPr>
              <w:t>Issue 1-9:  MPR requirement for type 2 and type 5 to meet OFF-axis EIRP requirement</w:t>
            </w:r>
          </w:p>
          <w:p>
            <w:pPr>
              <w:keepNext w:val="0"/>
              <w:keepLines w:val="0"/>
              <w:suppressLineNumbers w:val="0"/>
              <w:spacing w:before="0" w:beforeAutospacing="0" w:afterAutospacing="0"/>
              <w:ind w:left="0" w:right="0"/>
              <w:rPr>
                <w:rFonts w:hint="default"/>
                <w:b w:val="0"/>
                <w:bCs w:val="0"/>
                <w:iCs/>
                <w:color w:val="0070C0"/>
                <w:highlight w:val="none"/>
                <w:lang w:val="en-US" w:eastAsia="zh-CN"/>
              </w:rPr>
            </w:pPr>
            <w:r>
              <w:rPr>
                <w:rFonts w:hint="eastAsia"/>
                <w:b w:val="0"/>
                <w:bCs w:val="0"/>
                <w:iCs/>
                <w:color w:val="0070C0"/>
                <w:highlight w:val="none"/>
                <w:lang w:val="en-US" w:eastAsia="zh-CN"/>
              </w:rPr>
              <w:t xml:space="preserve">Offline agreement:  </w:t>
            </w:r>
          </w:p>
          <w:p>
            <w:pPr>
              <w:keepNext w:val="0"/>
              <w:keepLines w:val="0"/>
              <w:suppressLineNumbers w:val="0"/>
              <w:spacing w:before="0" w:beforeAutospacing="0" w:afterAutospacing="0"/>
              <w:ind w:left="0" w:right="0"/>
              <w:rPr>
                <w:rFonts w:hint="default"/>
                <w:b w:val="0"/>
                <w:bCs w:val="0"/>
                <w:iCs/>
                <w:color w:val="0070C0"/>
                <w:highlight w:val="none"/>
                <w:lang w:val="en-US" w:eastAsia="zh-CN"/>
              </w:rPr>
            </w:pPr>
            <w:r>
              <w:rPr>
                <w:rFonts w:hint="eastAsia"/>
                <w:b w:val="0"/>
                <w:bCs w:val="0"/>
                <w:iCs/>
                <w:color w:val="0070C0"/>
                <w:highlight w:val="none"/>
                <w:lang w:val="en-US" w:eastAsia="zh-CN"/>
              </w:rPr>
              <w:t xml:space="preserve">For type 2 an type 5,  the power reduction for OFF-axis EIRP requirement might be needed and the exact value is left for the implementation; </w:t>
            </w:r>
          </w:p>
          <w:p>
            <w:pPr>
              <w:keepNext w:val="0"/>
              <w:keepLines w:val="0"/>
              <w:suppressLineNumbers w:val="0"/>
              <w:spacing w:before="0" w:beforeAutospacing="0" w:afterAutospacing="0"/>
              <w:ind w:left="0" w:right="0"/>
              <w:rPr>
                <w:rFonts w:hint="default"/>
                <w:i/>
                <w:color w:val="0070C0"/>
                <w:highlight w:val="none"/>
                <w:lang w:val="en-US" w:eastAsia="en-GB"/>
              </w:rPr>
            </w:pP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2-1  Minimum EIS requirement</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Agreement:</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3 UE, to specify minimum EIS as -115.6dBm for 50MHz, for the other channel bandwidth, the corresponding EIS requirement could be scaled with PRB based compared with 50MHz;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for type 1/2/4/5 UE, to specify minimum EIS as -122dBm for 50MHz, for the other channel bandwidth, the corresponding EIS requirement could be scaled with PRB based compared with 50MHz</w:t>
            </w:r>
          </w:p>
          <w:p>
            <w:pPr>
              <w:keepNext w:val="0"/>
              <w:keepLines w:val="0"/>
              <w:suppressLineNumbers w:val="0"/>
              <w:tabs>
                <w:tab w:val="left" w:pos="720"/>
              </w:tabs>
              <w:spacing w:before="0" w:beforeAutospacing="0" w:after="0" w:afterAutospacing="0"/>
              <w:ind w:left="0" w:right="0"/>
              <w:jc w:val="both"/>
              <w:rPr>
                <w:rFonts w:hint="default" w:ascii="Calibri" w:hAnsi="Calibri" w:cs="Calibri"/>
                <w:color w:val="1F497D"/>
                <w:sz w:val="22"/>
                <w:szCs w:val="22"/>
                <w:highlight w:val="none"/>
                <w:lang w:val="en-US" w:eastAsia="zh-CN"/>
              </w:rPr>
            </w:pPr>
          </w:p>
          <w:p>
            <w:pPr>
              <w:keepNext w:val="0"/>
              <w:keepLines w:val="0"/>
              <w:suppressLineNumbers w:val="0"/>
              <w:spacing w:before="0" w:beforeAutospacing="0" w:afterAutospacing="0"/>
              <w:ind w:left="0" w:right="0"/>
              <w:rPr>
                <w:rFonts w:hint="default"/>
                <w:highlight w:val="none"/>
              </w:rPr>
            </w:pPr>
            <w:r>
              <w:rPr>
                <w:rFonts w:hint="eastAsia"/>
                <w:b/>
                <w:bCs/>
                <w:iCs/>
                <w:color w:val="0070C0"/>
                <w:highlight w:val="none"/>
                <w:lang w:val="en-US" w:eastAsia="zh-CN"/>
              </w:rPr>
              <w:t>Issue 2-2: Maximum input power</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 xml:space="preserve">For type 3,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[-101]dBm as maximum input power with 64QAM</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For type 1/2/4/5:</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 xml:space="preserve">-109.6dBm with 16QAM or [64QAM]. </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Cs w:val="20"/>
                <w:highlight w:val="none"/>
              </w:rPr>
            </w:pPr>
            <w:r>
              <w:rPr>
                <w:rFonts w:hint="default" w:eastAsiaTheme="minorEastAsia"/>
                <w:iCs/>
                <w:szCs w:val="20"/>
                <w:highlight w:val="none"/>
              </w:rPr>
              <w:t>FFS for QPSK</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The exact MCS or coding rate for FRC of maximum input power need further discussion and confirmation.</w:t>
            </w:r>
          </w:p>
          <w:p>
            <w:pPr>
              <w:keepNext w:val="0"/>
              <w:keepLines w:val="0"/>
              <w:suppressLineNumbers w:val="0"/>
              <w:spacing w:before="0" w:beforeAutospacing="0" w:afterAutospacing="0"/>
              <w:ind w:left="0" w:right="0"/>
              <w:rPr>
                <w:rFonts w:hint="eastAsia"/>
                <w:b/>
                <w:bCs/>
                <w:iCs/>
                <w:highlight w:val="none"/>
                <w:lang w:val="en-US" w:eastAsia="zh-CN"/>
              </w:rPr>
            </w:pPr>
            <w:r>
              <w:rPr>
                <w:rFonts w:hint="eastAsia"/>
                <w:b/>
                <w:bCs/>
                <w:iCs/>
                <w:color w:val="0070C0"/>
                <w:highlight w:val="none"/>
                <w:lang w:val="en-US" w:eastAsia="zh-CN"/>
              </w:rPr>
              <w:t xml:space="preserve">Issue 2-5: </w:t>
            </w:r>
            <w:r>
              <w:rPr>
                <w:rFonts w:hint="eastAsia" w:ascii="Times New Roman" w:hAnsi="Times New Roman" w:eastAsia="宋体" w:cs="Times New Roman"/>
                <w:b/>
                <w:bCs/>
                <w:iCs/>
                <w:color w:val="0070C0"/>
                <w:sz w:val="20"/>
                <w:szCs w:val="20"/>
                <w:highlight w:val="none"/>
                <w:lang w:val="en-US" w:eastAsia="zh-CN" w:bidi="ar-SA"/>
              </w:rPr>
              <w:t>Polarization characteristics</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Either RHCP or LHCP is supported by Ka band VSAT in Rel-18</w:t>
            </w:r>
          </w:p>
          <w:p>
            <w:pPr>
              <w:pStyle w:val="2"/>
              <w:keepLines w:val="0"/>
              <w:suppressLineNumbers w:val="0"/>
              <w:spacing w:beforeAutospacing="0" w:afterAutospacing="0"/>
              <w:ind w:left="0" w:right="0"/>
              <w:rPr>
                <w:rFonts w:hint="default"/>
                <w:lang w:val="en-US" w:eastAsia="zh-CN"/>
              </w:rPr>
            </w:pPr>
            <w:r>
              <w:rPr>
                <w:rFonts w:hint="eastAsia"/>
                <w:lang w:val="en-US" w:eastAsia="zh-CN"/>
              </w:rPr>
              <w:t xml:space="preserve">Open for further discussion </w:t>
            </w:r>
          </w:p>
          <w:p>
            <w:pPr>
              <w:keepNext w:val="0"/>
              <w:keepLines w:val="0"/>
              <w:suppressLineNumbers w:val="0"/>
              <w:spacing w:before="0" w:beforeAutospacing="0" w:afterAutospacing="0"/>
              <w:ind w:left="0" w:right="0"/>
              <w:rPr>
                <w:rFonts w:hint="default"/>
                <w:b/>
                <w:bCs/>
                <w:iCs/>
                <w:color w:val="0070C0"/>
                <w:highlight w:val="none"/>
                <w:lang w:val="en-US" w:eastAsia="zh-CN"/>
              </w:rPr>
            </w:pPr>
            <w:r>
              <w:rPr>
                <w:rFonts w:hint="eastAsia"/>
                <w:b/>
                <w:bCs/>
                <w:iCs/>
                <w:color w:val="0070C0"/>
                <w:highlight w:val="none"/>
                <w:lang w:val="en-US" w:eastAsia="zh-CN"/>
              </w:rPr>
              <w:t>Issue 1-11: Antenna performance</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eastAsia" w:eastAsia="宋体"/>
                <w:color w:val="0070C0"/>
                <w:szCs w:val="24"/>
                <w:highlight w:val="none"/>
                <w:lang w:val="en-US" w:eastAsia="zh-CN"/>
              </w:rPr>
            </w:pPr>
            <w:r>
              <w:rPr>
                <w:rFonts w:hint="eastAsia" w:eastAsia="宋体"/>
                <w:color w:val="0070C0"/>
                <w:szCs w:val="24"/>
                <w:highlight w:val="none"/>
                <w:lang w:val="sv-SE" w:eastAsia="ja-JP"/>
              </w:rPr>
              <w:t>Proposal</w:t>
            </w:r>
            <w:r>
              <w:rPr>
                <w:rFonts w:hint="eastAsia" w:eastAsia="宋体"/>
                <w:color w:val="0070C0"/>
                <w:szCs w:val="24"/>
                <w:highlight w:val="none"/>
                <w:lang w:val="en-US" w:eastAsia="zh-CN"/>
              </w:rPr>
              <w:t xml:space="preserve"> 1</w:t>
            </w:r>
            <w:r>
              <w:rPr>
                <w:rFonts w:hint="eastAsia" w:eastAsia="宋体"/>
                <w:color w:val="0070C0"/>
                <w:szCs w:val="24"/>
                <w:highlight w:val="none"/>
                <w:lang w:val="sv-SE" w:eastAsia="ja-JP"/>
              </w:rPr>
              <w:t>: Specify Antenna performance requirements for band n511 and n510 based on FCC 47 CFR 25.209.</w:t>
            </w:r>
            <w:r>
              <w:rPr>
                <w:rFonts w:hint="eastAsia" w:eastAsia="宋体"/>
                <w:color w:val="0070C0"/>
                <w:szCs w:val="24"/>
                <w:highlight w:val="none"/>
                <w:lang w:val="en-US" w:eastAsia="zh-CN"/>
              </w:rPr>
              <w:t xml:space="preserve"> [Ericsson, </w:t>
            </w:r>
            <w:r>
              <w:rPr>
                <w:rFonts w:hint="default" w:ascii="Arial" w:hAnsi="Arial" w:eastAsia="宋体" w:cs="Arial"/>
                <w:b/>
                <w:bCs/>
                <w:i w:val="0"/>
                <w:iCs w:val="0"/>
                <w:kern w:val="0"/>
                <w:sz w:val="16"/>
                <w:szCs w:val="16"/>
                <w:highlight w:val="none"/>
                <w:u w:val="single"/>
                <w:lang w:val="en-US" w:eastAsia="zh-CN" w:bidi="ar"/>
              </w:rPr>
              <w:fldChar w:fldCharType="begin"/>
            </w:r>
            <w:r>
              <w:rPr>
                <w:rFonts w:hint="default" w:ascii="Arial" w:hAnsi="Arial" w:eastAsia="宋体" w:cs="Arial"/>
                <w:b/>
                <w:bCs/>
                <w:i w:val="0"/>
                <w:iCs w:val="0"/>
                <w:kern w:val="0"/>
                <w:sz w:val="16"/>
                <w:szCs w:val="16"/>
                <w:highlight w:val="none"/>
                <w:u w:val="single"/>
                <w:lang w:val="en-US" w:eastAsia="zh-CN" w:bidi="ar"/>
              </w:rPr>
              <w:instrText xml:space="preserve"> HYPERLINK "https://www.3gpp.org/ftp/TSG_RAN/WG4_Radio/TSGR4_110bis/Docs/R4-2404939.zip" </w:instrText>
            </w:r>
            <w:r>
              <w:rPr>
                <w:rFonts w:hint="default" w:ascii="Arial" w:hAnsi="Arial" w:eastAsia="宋体" w:cs="Arial"/>
                <w:b/>
                <w:bCs/>
                <w:i w:val="0"/>
                <w:iCs w:val="0"/>
                <w:kern w:val="0"/>
                <w:sz w:val="16"/>
                <w:szCs w:val="16"/>
                <w:highlight w:val="none"/>
                <w:u w:val="single"/>
                <w:lang w:val="en-US" w:eastAsia="zh-CN" w:bidi="ar"/>
              </w:rPr>
              <w:fldChar w:fldCharType="separate"/>
            </w:r>
            <w:r>
              <w:rPr>
                <w:rStyle w:val="31"/>
                <w:rFonts w:hint="default" w:ascii="Arial" w:hAnsi="Arial" w:eastAsia="宋体" w:cs="Arial"/>
                <w:b/>
                <w:bCs/>
                <w:i w:val="0"/>
                <w:iCs w:val="0"/>
                <w:sz w:val="16"/>
                <w:szCs w:val="16"/>
                <w:highlight w:val="none"/>
                <w:u w:val="single"/>
              </w:rPr>
              <w:t>R4-2404939</w:t>
            </w:r>
            <w:r>
              <w:rPr>
                <w:rFonts w:hint="default" w:ascii="Arial" w:hAnsi="Arial" w:eastAsia="宋体" w:cs="Arial"/>
                <w:b/>
                <w:bCs/>
                <w:i w:val="0"/>
                <w:iCs w:val="0"/>
                <w:kern w:val="0"/>
                <w:sz w:val="16"/>
                <w:szCs w:val="16"/>
                <w:highlight w:val="none"/>
                <w:u w:val="single"/>
                <w:lang w:val="en-US" w:eastAsia="zh-CN" w:bidi="ar"/>
              </w:rPr>
              <w:fldChar w:fldCharType="end"/>
            </w:r>
            <w:r>
              <w:rPr>
                <w:rFonts w:hint="eastAsia" w:eastAsia="宋体"/>
                <w:color w:val="0070C0"/>
                <w:szCs w:val="24"/>
                <w:highlight w:val="none"/>
                <w:lang w:val="en-US" w:eastAsia="zh-CN"/>
              </w:rPr>
              <w:t>]</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ascii="Times New Roman" w:hAnsi="Times New Roman" w:eastAsia="宋体" w:cs="Times New Roman"/>
                <w:color w:val="0070C0"/>
                <w:szCs w:val="24"/>
                <w:highlight w:val="none"/>
                <w:lang w:val="sv-SE" w:eastAsia="zh-CN"/>
              </w:rPr>
              <w:t xml:space="preserve">Proposal </w:t>
            </w:r>
            <w:r>
              <w:rPr>
                <w:rFonts w:hint="eastAsia" w:ascii="Times New Roman" w:hAnsi="Times New Roman" w:eastAsia="宋体" w:cs="Times New Roman"/>
                <w:color w:val="0070C0"/>
                <w:szCs w:val="24"/>
                <w:highlight w:val="none"/>
                <w:lang w:val="en-US" w:eastAsia="zh-CN"/>
              </w:rPr>
              <w:t>2</w:t>
            </w:r>
            <w:r>
              <w:rPr>
                <w:rFonts w:hint="eastAsia" w:ascii="Times New Roman" w:hAnsi="Times New Roman" w:eastAsia="宋体" w:cs="Times New Roman"/>
                <w:color w:val="0070C0"/>
                <w:szCs w:val="24"/>
                <w:highlight w:val="none"/>
                <w:lang w:val="sv-SE" w:eastAsia="zh-CN"/>
              </w:rPr>
              <w:t xml:space="preserve">: Antenna point accuracy should not be introduced into the spec until RAN4 fully discuss such requirements in detail. </w:t>
            </w:r>
            <w:r>
              <w:rPr>
                <w:rFonts w:hint="eastAsia" w:ascii="Times New Roman" w:hAnsi="Times New Roman" w:eastAsia="宋体" w:cs="Times New Roman"/>
                <w:color w:val="0070C0"/>
                <w:szCs w:val="24"/>
                <w:highlight w:val="none"/>
                <w:lang w:val="en-US" w:eastAsia="zh-CN"/>
              </w:rPr>
              <w:t xml:space="preserve"> [Huawei, </w:t>
            </w:r>
            <w:r>
              <w:rPr>
                <w:rFonts w:hint="default" w:ascii="Arial" w:hAnsi="Arial" w:eastAsia="宋体" w:cs="Arial"/>
                <w:b/>
                <w:bCs/>
                <w:i w:val="0"/>
                <w:iCs w:val="0"/>
                <w:kern w:val="0"/>
                <w:sz w:val="16"/>
                <w:szCs w:val="16"/>
                <w:highlight w:val="none"/>
                <w:u w:val="single"/>
                <w:lang w:val="en-US" w:eastAsia="zh-CN" w:bidi="ar"/>
              </w:rPr>
              <w:fldChar w:fldCharType="begin"/>
            </w:r>
            <w:r>
              <w:rPr>
                <w:rFonts w:hint="default" w:ascii="Arial" w:hAnsi="Arial" w:eastAsia="宋体" w:cs="Arial"/>
                <w:b/>
                <w:bCs/>
                <w:i w:val="0"/>
                <w:iCs w:val="0"/>
                <w:kern w:val="0"/>
                <w:sz w:val="16"/>
                <w:szCs w:val="16"/>
                <w:highlight w:val="none"/>
                <w:u w:val="single"/>
                <w:lang w:val="en-US" w:eastAsia="zh-CN" w:bidi="ar"/>
              </w:rPr>
              <w:instrText xml:space="preserve"> HYPERLINK "https://www.3gpp.org/ftp/TSG_RAN/WG4_Radio/TSGR4_110bis/Docs/R4-2405339.zip" </w:instrText>
            </w:r>
            <w:r>
              <w:rPr>
                <w:rFonts w:hint="default" w:ascii="Arial" w:hAnsi="Arial" w:eastAsia="宋体" w:cs="Arial"/>
                <w:b/>
                <w:bCs/>
                <w:i w:val="0"/>
                <w:iCs w:val="0"/>
                <w:kern w:val="0"/>
                <w:sz w:val="16"/>
                <w:szCs w:val="16"/>
                <w:highlight w:val="none"/>
                <w:u w:val="single"/>
                <w:lang w:val="en-US" w:eastAsia="zh-CN" w:bidi="ar"/>
              </w:rPr>
              <w:fldChar w:fldCharType="separate"/>
            </w:r>
            <w:r>
              <w:rPr>
                <w:rStyle w:val="31"/>
                <w:rFonts w:hint="default" w:ascii="Arial" w:hAnsi="Arial" w:eastAsia="宋体" w:cs="Arial"/>
                <w:b/>
                <w:bCs/>
                <w:i w:val="0"/>
                <w:iCs w:val="0"/>
                <w:sz w:val="16"/>
                <w:szCs w:val="16"/>
                <w:highlight w:val="none"/>
                <w:u w:val="single"/>
              </w:rPr>
              <w:t>R4-2405339</w:t>
            </w:r>
            <w:r>
              <w:rPr>
                <w:rFonts w:hint="default" w:ascii="Arial" w:hAnsi="Arial" w:eastAsia="宋体" w:cs="Arial"/>
                <w:b/>
                <w:bCs/>
                <w:i w:val="0"/>
                <w:iCs w:val="0"/>
                <w:kern w:val="0"/>
                <w:sz w:val="16"/>
                <w:szCs w:val="16"/>
                <w:highlight w:val="none"/>
                <w:u w:val="single"/>
                <w:lang w:val="en-US" w:eastAsia="zh-CN" w:bidi="ar"/>
              </w:rPr>
              <w:fldChar w:fldCharType="end"/>
            </w:r>
            <w:r>
              <w:rPr>
                <w:rFonts w:hint="eastAsia" w:ascii="Times New Roman" w:hAnsi="Times New Roman" w:eastAsia="宋体" w:cs="Times New Roman"/>
                <w:color w:val="0070C0"/>
                <w:szCs w:val="24"/>
                <w:highlight w:val="none"/>
                <w:lang w:val="en-US" w:eastAsia="zh-CN"/>
              </w:rPr>
              <w:t>]</w:t>
            </w:r>
            <w:r>
              <w:rPr>
                <w:rFonts w:hint="eastAsia"/>
                <w:b/>
                <w:bCs/>
                <w:iCs/>
                <w:color w:val="0070C0"/>
                <w:highlight w:val="none"/>
                <w:lang w:val="en-US" w:eastAsia="zh-CN"/>
              </w:rPr>
              <w:br w:type="page"/>
            </w:r>
            <w:r>
              <w:rPr>
                <w:rFonts w:hint="eastAsia" w:eastAsia="宋体"/>
                <w:color w:val="0070C0"/>
                <w:szCs w:val="24"/>
                <w:highlight w:val="none"/>
                <w:lang w:val="en-US" w:eastAsia="zh-CN"/>
              </w:rPr>
              <w:t xml:space="preserve">Recommended WF: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default"/>
                <w:b/>
                <w:bCs/>
                <w:iCs/>
                <w:color w:val="0070C0"/>
                <w:highlight w:val="none"/>
                <w:lang w:val="en-US" w:eastAsia="zh-CN"/>
              </w:rPr>
            </w:pPr>
            <w:r>
              <w:rPr>
                <w:rFonts w:hint="eastAsia" w:eastAsia="宋体"/>
                <w:color w:val="0070C0"/>
                <w:highlight w:val="none"/>
                <w:lang w:val="en-US" w:eastAsia="zh-CN"/>
              </w:rPr>
              <w:t xml:space="preserve"> Further discuss the proposal 1</w:t>
            </w:r>
          </w:p>
          <w:p>
            <w:pPr>
              <w:pStyle w:val="36"/>
              <w:keepNext w:val="0"/>
              <w:keepLines w:val="0"/>
              <w:numPr>
                <w:ilvl w:val="1"/>
                <w:numId w:val="3"/>
              </w:numPr>
              <w:suppressLineNumbers w:val="0"/>
              <w:overflowPunct/>
              <w:autoSpaceDE/>
              <w:autoSpaceDN/>
              <w:adjustRightInd/>
              <w:spacing w:before="0" w:beforeAutospacing="0" w:after="120" w:afterAutospacing="0"/>
              <w:ind w:left="1440" w:right="0" w:firstLineChars="0"/>
              <w:textAlignment w:val="auto"/>
              <w:rPr>
                <w:rFonts w:hint="eastAsia" w:ascii="Times New Roman" w:hAnsi="Times New Roman" w:eastAsia="宋体" w:cs="Times New Roman"/>
                <w:color w:val="0070C0"/>
                <w:highlight w:val="none"/>
                <w:lang w:val="en-US" w:eastAsia="zh-CN"/>
              </w:rPr>
            </w:pPr>
            <w:r>
              <w:rPr>
                <w:rFonts w:hint="eastAsia" w:ascii="Times New Roman" w:hAnsi="Times New Roman" w:eastAsia="宋体" w:cs="Times New Roman"/>
                <w:color w:val="0070C0"/>
                <w:highlight w:val="none"/>
                <w:lang w:val="en-US" w:eastAsia="zh-CN"/>
              </w:rPr>
              <w:t xml:space="preserve">To clarify anything is not clear for antenna point accuracy. </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color w:val="0070C0"/>
                <w:highlight w:val="none"/>
                <w:lang w:val="en-US" w:eastAsia="zh-CN"/>
              </w:rPr>
              <w:t>Issue 1-7:  SEM</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proposal 4.</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eastAsiaTheme="minorEastAsia"/>
                <w:iCs/>
                <w:szCs w:val="20"/>
                <w:highlight w:val="none"/>
              </w:rPr>
              <w:t>FFS on definition of P_(rated,UE)</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b/>
                <w:bCs/>
                <w:iCs/>
                <w:color w:val="0070C0"/>
                <w:highlight w:val="yellow"/>
                <w:lang w:val="en-US" w:eastAsia="zh-CN"/>
              </w:rPr>
            </w:pPr>
            <w:r>
              <w:rPr>
                <w:rFonts w:hint="eastAsia" w:eastAsiaTheme="minorEastAsia"/>
                <w:iCs/>
                <w:szCs w:val="20"/>
                <w:highlight w:val="yellow"/>
                <w:lang w:val="en-US" w:eastAsia="zh-CN"/>
              </w:rPr>
              <w:t>FFS for the boundary for SEM and spurious emission requirements.</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color w:val="0070C0"/>
                <w:highlight w:val="none"/>
                <w:lang w:val="en-US" w:eastAsia="zh-CN"/>
              </w:rPr>
              <w:t>Issue 1-7:  SEM</w:t>
            </w:r>
          </w:p>
          <w:p>
            <w:pPr>
              <w:keepNext w:val="0"/>
              <w:keepLines w:val="0"/>
              <w:suppressLineNumbers w:val="0"/>
              <w:spacing w:before="0" w:beforeAutospacing="0" w:afterAutospacing="0"/>
              <w:ind w:left="0" w:right="0"/>
              <w:rPr>
                <w:rFonts w:hint="default"/>
                <w:b/>
                <w:bCs/>
                <w:iCs/>
                <w:highlight w:val="none"/>
                <w:lang w:val="en-US" w:eastAsia="zh-CN"/>
              </w:rPr>
            </w:pPr>
            <w:r>
              <w:rPr>
                <w:rFonts w:hint="eastAsia"/>
                <w:b/>
                <w:bCs/>
                <w:iCs/>
                <w:highlight w:val="none"/>
                <w:lang w:val="en-US" w:eastAsia="zh-CN"/>
              </w:rPr>
              <w:t xml:space="preserve">Online </w:t>
            </w:r>
            <w:r>
              <w:rPr>
                <w:rFonts w:hint="default"/>
                <w:b/>
                <w:bCs/>
                <w:iCs/>
                <w:highlight w:val="none"/>
                <w:lang w:val="en-US" w:eastAsia="zh-CN"/>
              </w:rPr>
              <w:t xml:space="preserve">Agreement: </w:t>
            </w:r>
          </w:p>
          <w:p>
            <w:pPr>
              <w:pStyle w:val="36"/>
              <w:keepNext w:val="0"/>
              <w:keepLines w:val="0"/>
              <w:numPr>
                <w:ilvl w:val="0"/>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iCs/>
                <w:szCs w:val="20"/>
                <w:highlight w:val="none"/>
              </w:rPr>
              <w:t>Agree on proposal 4.</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iCs/>
                <w:szCs w:val="20"/>
                <w:highlight w:val="none"/>
              </w:rPr>
            </w:pPr>
            <w:r>
              <w:rPr>
                <w:rFonts w:hint="default" w:eastAsiaTheme="minorEastAsia"/>
                <w:iCs/>
                <w:szCs w:val="20"/>
                <w:highlight w:val="none"/>
              </w:rPr>
              <w:t>FFS on definition of P_(rated,UE)</w:t>
            </w:r>
          </w:p>
          <w:p>
            <w:pPr>
              <w:pStyle w:val="36"/>
              <w:keepNext w:val="0"/>
              <w:keepLines w:val="0"/>
              <w:numPr>
                <w:ilvl w:val="1"/>
                <w:numId w:val="2"/>
              </w:numPr>
              <w:suppressLineNumbers w:val="0"/>
              <w:overflowPunct w:val="0"/>
              <w:autoSpaceDE w:val="0"/>
              <w:autoSpaceDN w:val="0"/>
              <w:adjustRightInd w:val="0"/>
              <w:spacing w:before="0" w:beforeAutospacing="0" w:after="180" w:afterAutospacing="0"/>
              <w:ind w:right="0"/>
              <w:textAlignment w:val="baseline"/>
              <w:rPr>
                <w:rFonts w:hint="default"/>
                <w:b/>
                <w:bCs/>
                <w:iCs/>
                <w:color w:val="0070C0"/>
                <w:highlight w:val="none"/>
                <w:lang w:val="en-US" w:eastAsia="zh-CN"/>
              </w:rPr>
            </w:pPr>
            <w:r>
              <w:rPr>
                <w:rFonts w:hint="eastAsia" w:eastAsiaTheme="minorEastAsia"/>
                <w:iCs/>
                <w:szCs w:val="20"/>
                <w:highlight w:val="none"/>
                <w:lang w:val="en-US" w:eastAsia="zh-CN"/>
              </w:rPr>
              <w:t>FFS for the boundary for SEM and spurious emission requirements.</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Issue 2-2: Maximum input power</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highlight w:val="none"/>
                <w:lang w:val="en-US" w:eastAsia="zh-CN"/>
              </w:rPr>
            </w:pPr>
            <w:r>
              <w:rPr>
                <w:rFonts w:hint="eastAsia"/>
                <w:b/>
                <w:bCs/>
                <w:iCs/>
                <w:color w:val="0070C0"/>
                <w:highlight w:val="none"/>
                <w:lang w:val="en-US" w:eastAsia="zh-CN"/>
              </w:rPr>
              <w:t>FFS on Whether the maximum input power should be aligned with ACS interfering signal power level;</w:t>
            </w: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 xml:space="preserve">Issue 2-3: ACS </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b/>
                <w:bCs/>
                <w:iCs/>
                <w:color w:val="0070C0"/>
                <w:highlight w:val="none"/>
                <w:lang w:val="en-US" w:eastAsia="zh-CN"/>
              </w:rPr>
            </w:pPr>
            <w:r>
              <w:rPr>
                <w:rFonts w:hint="eastAsia"/>
                <w:b/>
                <w:bCs/>
                <w:iCs/>
                <w:color w:val="0070C0"/>
                <w:highlight w:val="none"/>
                <w:lang w:val="en-US" w:eastAsia="zh-CN"/>
              </w:rPr>
              <w:t>FFS on the test parameters for ACS requirement</w:t>
            </w:r>
          </w:p>
          <w:p>
            <w:pPr>
              <w:pStyle w:val="36"/>
              <w:keepNext w:val="0"/>
              <w:keepLines w:val="0"/>
              <w:numPr>
                <w:ilvl w:val="0"/>
                <w:numId w:val="0"/>
              </w:numPr>
              <w:suppressLineNumbers w:val="0"/>
              <w:overflowPunct/>
              <w:autoSpaceDE/>
              <w:autoSpaceDN/>
              <w:adjustRightInd/>
              <w:spacing w:before="0" w:beforeAutospacing="0" w:after="120" w:afterAutospacing="0"/>
              <w:ind w:left="360" w:leftChars="0" w:right="0"/>
              <w:textAlignment w:val="auto"/>
              <w:rPr>
                <w:rFonts w:hint="default"/>
                <w:b/>
                <w:bCs/>
                <w:iCs/>
                <w:color w:val="0070C0"/>
                <w:highlight w:val="none"/>
                <w:lang w:val="en-US" w:eastAsia="zh-CN"/>
              </w:rPr>
            </w:pPr>
          </w:p>
          <w:p>
            <w:pPr>
              <w:keepNext w:val="0"/>
              <w:keepLines w:val="0"/>
              <w:suppressLineNumbers w:val="0"/>
              <w:spacing w:before="0" w:beforeAutospacing="0" w:afterAutospacing="0"/>
              <w:ind w:left="0" w:right="0"/>
              <w:rPr>
                <w:rFonts w:hint="eastAsia"/>
                <w:b/>
                <w:bCs/>
                <w:iCs/>
                <w:color w:val="0070C0"/>
                <w:highlight w:val="none"/>
                <w:lang w:val="en-US" w:eastAsia="zh-CN"/>
              </w:rPr>
            </w:pPr>
            <w:r>
              <w:rPr>
                <w:rFonts w:hint="eastAsia"/>
                <w:b/>
                <w:bCs/>
                <w:iCs/>
                <w:color w:val="0070C0"/>
                <w:highlight w:val="none"/>
                <w:lang w:val="en-US" w:eastAsia="zh-CN"/>
              </w:rPr>
              <w:t>Issue 2-4: Antenna off-axis performance</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b/>
                <w:bCs/>
                <w:iCs/>
                <w:color w:val="0070C0"/>
                <w:highlight w:val="none"/>
                <w:lang w:val="en-US" w:eastAsia="zh-CN"/>
              </w:rPr>
            </w:pPr>
            <w:r>
              <w:rPr>
                <w:rFonts w:hint="eastAsia" w:ascii="Times New Roman" w:hAnsi="Times New Roman" w:eastAsia="宋体" w:cs="Times New Roman"/>
                <w:color w:val="0070C0"/>
                <w:szCs w:val="24"/>
                <w:highlight w:val="none"/>
                <w:lang w:val="sv-SE" w:eastAsia="ja-JP"/>
              </w:rPr>
              <w:t>Proposal</w:t>
            </w:r>
            <w:r>
              <w:rPr>
                <w:rFonts w:hint="eastAsia" w:ascii="Times New Roman" w:hAnsi="Times New Roman" w:eastAsia="宋体" w:cs="Times New Roman"/>
                <w:color w:val="0070C0"/>
                <w:szCs w:val="24"/>
                <w:highlight w:val="none"/>
                <w:lang w:val="en-US" w:eastAsia="zh-CN"/>
              </w:rPr>
              <w:t xml:space="preserve"> 1</w:t>
            </w:r>
            <w:r>
              <w:rPr>
                <w:rFonts w:hint="eastAsia" w:ascii="Times New Roman" w:hAnsi="Times New Roman" w:eastAsia="宋体" w:cs="Times New Roman"/>
                <w:color w:val="0070C0"/>
                <w:szCs w:val="24"/>
                <w:highlight w:val="none"/>
                <w:lang w:val="sv-SE" w:eastAsia="ja-JP"/>
              </w:rPr>
              <w:t>: Specify Rx antenna off-axis performance requirements for band n512 based on ETSI EN 301 360, EN 301 459, EN 303 699, EN 303 978.</w:t>
            </w:r>
            <w:r>
              <w:rPr>
                <w:rFonts w:hint="eastAsia" w:ascii="Times New Roman" w:hAnsi="Times New Roman" w:eastAsia="宋体" w:cs="Times New Roman"/>
                <w:color w:val="0070C0"/>
                <w:szCs w:val="24"/>
                <w:highlight w:val="none"/>
                <w:lang w:val="en-US" w:eastAsia="zh-CN"/>
              </w:rPr>
              <w:t xml:space="preserve"> [</w:t>
            </w:r>
            <w:r>
              <w:rPr>
                <w:rFonts w:hint="default" w:ascii="Times New Roman" w:hAnsi="Times New Roman" w:eastAsia="宋体" w:cs="Times New Roman"/>
                <w:color w:val="0070C0"/>
                <w:szCs w:val="24"/>
                <w:highlight w:val="none"/>
                <w:lang w:val="en-US" w:eastAsia="zh-CN"/>
              </w:rPr>
              <w:t>Ericsson, Thales</w:t>
            </w:r>
            <w:r>
              <w:rPr>
                <w:rFonts w:hint="eastAsia" w:ascii="Times New Roman" w:hAnsi="Times New Roman" w:eastAsia="宋体" w:cs="Times New Roman"/>
                <w:color w:val="0070C0"/>
                <w:szCs w:val="24"/>
                <w:highlight w:val="none"/>
                <w:lang w:val="en-US" w:eastAsia="zh-CN"/>
              </w:rPr>
              <w:t xml:space="preserve">, </w:t>
            </w:r>
            <w:r>
              <w:rPr>
                <w:rFonts w:hint="default" w:ascii="Arial" w:hAnsi="Arial" w:eastAsia="宋体" w:cs="Arial"/>
                <w:b/>
                <w:bCs/>
                <w:i w:val="0"/>
                <w:iCs w:val="0"/>
                <w:kern w:val="0"/>
                <w:sz w:val="16"/>
                <w:szCs w:val="16"/>
                <w:highlight w:val="none"/>
                <w:u w:val="single"/>
                <w:lang w:val="en-US" w:eastAsia="zh-CN" w:bidi="ar"/>
              </w:rPr>
              <w:fldChar w:fldCharType="begin"/>
            </w:r>
            <w:r>
              <w:rPr>
                <w:rFonts w:hint="default" w:ascii="Arial" w:hAnsi="Arial" w:eastAsia="宋体" w:cs="Arial"/>
                <w:b/>
                <w:bCs/>
                <w:i w:val="0"/>
                <w:iCs w:val="0"/>
                <w:kern w:val="0"/>
                <w:sz w:val="16"/>
                <w:szCs w:val="16"/>
                <w:highlight w:val="none"/>
                <w:u w:val="single"/>
                <w:lang w:val="en-US" w:eastAsia="zh-CN" w:bidi="ar"/>
              </w:rPr>
              <w:instrText xml:space="preserve"> HYPERLINK "https://www.3gpp.org/ftp/TSG_RAN/WG4_Radio/TSGR4_110bis/Docs/R4-2404940.zip" </w:instrText>
            </w:r>
            <w:r>
              <w:rPr>
                <w:rFonts w:hint="default" w:ascii="Arial" w:hAnsi="Arial" w:eastAsia="宋体" w:cs="Arial"/>
                <w:b/>
                <w:bCs/>
                <w:i w:val="0"/>
                <w:iCs w:val="0"/>
                <w:kern w:val="0"/>
                <w:sz w:val="16"/>
                <w:szCs w:val="16"/>
                <w:highlight w:val="none"/>
                <w:u w:val="single"/>
                <w:lang w:val="en-US" w:eastAsia="zh-CN" w:bidi="ar"/>
              </w:rPr>
              <w:fldChar w:fldCharType="separate"/>
            </w:r>
            <w:r>
              <w:rPr>
                <w:rStyle w:val="31"/>
                <w:rFonts w:hint="default" w:ascii="Arial" w:hAnsi="Arial" w:eastAsia="宋体" w:cs="Arial"/>
                <w:b/>
                <w:bCs/>
                <w:i w:val="0"/>
                <w:iCs w:val="0"/>
                <w:sz w:val="16"/>
                <w:szCs w:val="16"/>
                <w:highlight w:val="none"/>
                <w:u w:val="single"/>
              </w:rPr>
              <w:t>R4-2404940</w:t>
            </w:r>
            <w:r>
              <w:rPr>
                <w:rFonts w:hint="default" w:ascii="Arial" w:hAnsi="Arial" w:eastAsia="宋体" w:cs="Arial"/>
                <w:b/>
                <w:bCs/>
                <w:i w:val="0"/>
                <w:iCs w:val="0"/>
                <w:kern w:val="0"/>
                <w:sz w:val="16"/>
                <w:szCs w:val="16"/>
                <w:highlight w:val="none"/>
                <w:u w:val="single"/>
                <w:lang w:val="en-US" w:eastAsia="zh-CN" w:bidi="ar"/>
              </w:rPr>
              <w:fldChar w:fldCharType="end"/>
            </w:r>
            <w:r>
              <w:rPr>
                <w:rFonts w:hint="eastAsia" w:ascii="Times New Roman" w:hAnsi="Times New Roman" w:eastAsia="宋体" w:cs="Times New Roman"/>
                <w:color w:val="0070C0"/>
                <w:szCs w:val="24"/>
                <w:highlight w:val="none"/>
                <w:lang w:val="en-US" w:eastAsia="zh-CN"/>
              </w:rPr>
              <w:t>]</w:t>
            </w:r>
          </w:p>
          <w:p>
            <w:pPr>
              <w:pStyle w:val="36"/>
              <w:keepNext w:val="0"/>
              <w:keepLines w:val="0"/>
              <w:numPr>
                <w:ilvl w:val="0"/>
                <w:numId w:val="3"/>
              </w:numPr>
              <w:suppressLineNumbers w:val="0"/>
              <w:overflowPunct/>
              <w:autoSpaceDE/>
              <w:autoSpaceDN/>
              <w:adjustRightInd/>
              <w:spacing w:before="0" w:beforeAutospacing="0" w:after="120" w:afterAutospacing="0"/>
              <w:ind w:left="720" w:right="0" w:firstLineChars="0"/>
              <w:textAlignment w:val="auto"/>
              <w:rPr>
                <w:rFonts w:hint="default" w:eastAsia="宋体"/>
                <w:color w:val="0070C0"/>
                <w:highlight w:val="none"/>
                <w:lang w:val="en-US" w:eastAsia="zh-CN"/>
              </w:rPr>
            </w:pPr>
            <w:r>
              <w:rPr>
                <w:rFonts w:hint="eastAsia" w:eastAsia="宋体"/>
                <w:color w:val="0070C0"/>
                <w:szCs w:val="24"/>
                <w:highlight w:val="none"/>
                <w:lang w:val="en-US" w:eastAsia="zh-CN"/>
              </w:rPr>
              <w:t xml:space="preserve">Recommended WF: </w:t>
            </w:r>
          </w:p>
          <w:p>
            <w:pPr>
              <w:pStyle w:val="36"/>
              <w:keepNext w:val="0"/>
              <w:keepLines w:val="0"/>
              <w:numPr>
                <w:ilvl w:val="1"/>
                <w:numId w:val="3"/>
              </w:numPr>
              <w:suppressLineNumbers w:val="0"/>
              <w:overflowPunct/>
              <w:autoSpaceDE/>
              <w:autoSpaceDN/>
              <w:adjustRightInd/>
              <w:spacing w:before="0" w:beforeAutospacing="0" w:after="120" w:afterAutospacing="0"/>
              <w:ind w:left="1440" w:right="0" w:hanging="360" w:firstLineChars="0"/>
              <w:textAlignment w:val="auto"/>
              <w:rPr>
                <w:rFonts w:hint="default" w:eastAsia="宋体"/>
                <w:bCs/>
                <w:vertAlign w:val="baseline"/>
                <w:lang w:val="en-US" w:eastAsia="zh-CN"/>
              </w:rPr>
            </w:pPr>
            <w:r>
              <w:rPr>
                <w:rFonts w:hint="eastAsia" w:ascii="Times New Roman" w:hAnsi="Times New Roman" w:eastAsia="宋体" w:cs="Times New Roman"/>
                <w:color w:val="0070C0"/>
                <w:highlight w:val="none"/>
                <w:lang w:val="en-US" w:eastAsia="zh-CN"/>
              </w:rPr>
              <w:t xml:space="preserve"> Need further discussions online.</w:t>
            </w:r>
          </w:p>
        </w:tc>
      </w:tr>
    </w:tbl>
    <w:p>
      <w:pPr>
        <w:tabs>
          <w:tab w:val="left" w:pos="2127"/>
        </w:tabs>
        <w:spacing w:after="0"/>
        <w:rPr>
          <w:rFonts w:hint="default" w:eastAsia="宋体"/>
          <w:bCs/>
          <w:lang w:val="en-US" w:eastAsia="zh-CN"/>
        </w:rPr>
      </w:pPr>
    </w:p>
    <w:p>
      <w:pPr>
        <w:pStyle w:val="57"/>
        <w:tabs>
          <w:tab w:val="left" w:pos="567"/>
          <w:tab w:val="clear" w:pos="1985"/>
        </w:tabs>
        <w:adjustRightInd w:val="0"/>
        <w:ind w:left="510" w:hanging="510"/>
        <w:rPr>
          <w:rFonts w:ascii="Arial" w:hAnsi="Arial" w:cs="Arial"/>
          <w:sz w:val="28"/>
          <w:szCs w:val="28"/>
        </w:rPr>
      </w:pPr>
      <w:r>
        <w:rPr>
          <w:rFonts w:hint="eastAsia"/>
        </w:rPr>
        <w:t xml:space="preserve">Discussion </w:t>
      </w:r>
      <w:bookmarkStart w:id="1" w:name="OLE_LINK14"/>
      <w:bookmarkStart w:id="2" w:name="OLE_LINK13"/>
      <w:bookmarkStart w:id="3" w:name="OLE_LINK10"/>
      <w:bookmarkStart w:id="4" w:name="OLE_LINK20"/>
      <w:r>
        <w:rPr>
          <w:rFonts w:hint="eastAsia" w:eastAsia="Times New Roman"/>
        </w:rPr>
        <w:t xml:space="preserve"> </w:t>
      </w:r>
    </w:p>
    <w:p>
      <w:pPr>
        <w:pStyle w:val="36"/>
        <w:numPr>
          <w:ilvl w:val="0"/>
          <w:numId w:val="0"/>
        </w:numPr>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Maximum TRP for type 2, 3 and 5</w:t>
      </w:r>
    </w:p>
    <w:p>
      <w:pPr>
        <w:tabs>
          <w:tab w:val="left" w:pos="2127"/>
        </w:tabs>
        <w:spacing w:after="0"/>
        <w:rPr>
          <w:rFonts w:hint="default" w:cs="Times New Roman"/>
          <w:lang w:val="en-US" w:eastAsia="zh-CN"/>
        </w:rPr>
      </w:pPr>
      <w:r>
        <w:rPr>
          <w:rFonts w:hint="eastAsia" w:cs="Times New Roman"/>
          <w:lang w:val="en-US" w:eastAsia="zh-CN"/>
        </w:rPr>
        <w:t xml:space="preserve">In last RAN4 meeting, we have some extensive discussions on maximum TRP for type 2, 3 and 5. From our perspective, 43dBm could be used as compromise value between 40dBm and 45dBm considering the power antenna power accuracy around 3dB for 40dBm maximum TRP. In addition, considering the coexistence simulation submitted in the previous RAN4 meeting, the specified ACLR requirement still have some margins to accommodate high output power from our evaluation results. </w:t>
      </w:r>
    </w:p>
    <w:p>
      <w:pPr>
        <w:tabs>
          <w:tab w:val="left" w:pos="2127"/>
        </w:tabs>
        <w:spacing w:after="0"/>
        <w:rPr>
          <w:rFonts w:hint="eastAsia" w:cs="Times New Roman"/>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Scenario</w:t>
            </w:r>
            <w:r>
              <w:rPr>
                <w:rFonts w:hint="eastAsia"/>
                <w:szCs w:val="21"/>
              </w:rPr>
              <w:t xml:space="preserve"> [Fixed VSAT]</w:t>
            </w:r>
          </w:p>
        </w:tc>
        <w:tc>
          <w:tcPr>
            <w:tcW w:w="6642" w:type="dxa"/>
            <w:gridSpan w:val="2"/>
          </w:tcPr>
          <w:p>
            <w:pPr>
              <w:keepNext w:val="0"/>
              <w:keepLines w:val="0"/>
              <w:suppressLineNumbers w:val="0"/>
              <w:tabs>
                <w:tab w:val="left" w:pos="753"/>
              </w:tabs>
              <w:spacing w:before="0" w:beforeAutospacing="0" w:afterAutospacing="0"/>
              <w:ind w:left="0" w:right="0"/>
              <w:jc w:val="left"/>
              <w:outlineLvl w:val="1"/>
              <w:rPr>
                <w:rFonts w:hint="default"/>
                <w:szCs w:val="21"/>
              </w:rPr>
            </w:pPr>
            <w:r>
              <w:rPr>
                <w:rFonts w:hint="default"/>
                <w:szCs w:val="21"/>
              </w:rPr>
              <w:t xml:space="preserve">ACLR requirement [Case </w:t>
            </w:r>
            <w:r>
              <w:rPr>
                <w:rFonts w:hint="eastAsia"/>
                <w:szCs w:val="21"/>
              </w:rPr>
              <w:t>1</w:t>
            </w:r>
            <w:r>
              <w:rPr>
                <w:rFonts w:hint="default"/>
                <w:szCs w:val="21"/>
              </w:rPr>
              <w:t xml:space="preserve"> for </w:t>
            </w:r>
            <w:r>
              <w:rPr>
                <w:rFonts w:hint="eastAsia"/>
                <w:szCs w:val="21"/>
              </w:rPr>
              <w:t xml:space="preserve">Fixed VSAT </w:t>
            </w:r>
            <w:r>
              <w:rPr>
                <w:rFonts w:hint="default"/>
                <w:szCs w:val="21"/>
              </w:rPr>
              <w:t>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6</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LEO-1200KM</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default"/>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LEO-600KM</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default"/>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default"/>
                <w:szCs w:val="21"/>
              </w:rPr>
              <w:t>0</w:t>
            </w:r>
          </w:p>
        </w:tc>
      </w:tr>
    </w:tbl>
    <w:p>
      <w:pPr>
        <w:rPr>
          <w:lang w:val="en-GB"/>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Scenario</w:t>
            </w:r>
            <w:r>
              <w:rPr>
                <w:rFonts w:hint="eastAsia"/>
                <w:szCs w:val="21"/>
              </w:rPr>
              <w:t xml:space="preserve"> [Fixed VSAT]</w:t>
            </w:r>
          </w:p>
        </w:tc>
        <w:tc>
          <w:tcPr>
            <w:tcW w:w="6642" w:type="dxa"/>
            <w:gridSpan w:val="2"/>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ACLR requirement [Case 3 for Fixed VSAT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LEO-1200KM</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LEO-600KM</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w:t>
            </w:r>
          </w:p>
        </w:tc>
      </w:tr>
    </w:tbl>
    <w:p>
      <w:pPr>
        <w:jc w:val="left"/>
      </w:pPr>
      <w:r>
        <w:rPr>
          <w:rFonts w:hint="eastAsia"/>
          <w:b/>
          <w:bCs/>
        </w:rPr>
        <w:t xml:space="preserve"> </w:t>
      </w:r>
    </w:p>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Scenario</w:t>
            </w:r>
            <w:r>
              <w:rPr>
                <w:rFonts w:hint="eastAsia"/>
                <w:szCs w:val="21"/>
              </w:rPr>
              <w:t xml:space="preserve"> [Mobile VSAT]</w:t>
            </w:r>
          </w:p>
        </w:tc>
        <w:tc>
          <w:tcPr>
            <w:tcW w:w="6642" w:type="dxa"/>
            <w:gridSpan w:val="2"/>
          </w:tcPr>
          <w:p>
            <w:pPr>
              <w:keepNext w:val="0"/>
              <w:keepLines w:val="0"/>
              <w:suppressLineNumbers w:val="0"/>
              <w:tabs>
                <w:tab w:val="left" w:pos="753"/>
              </w:tabs>
              <w:spacing w:before="0" w:beforeAutospacing="0" w:afterAutospacing="0"/>
              <w:ind w:left="0" w:right="0"/>
              <w:jc w:val="left"/>
              <w:outlineLvl w:val="1"/>
              <w:rPr>
                <w:rFonts w:hint="default"/>
                <w:szCs w:val="21"/>
              </w:rPr>
            </w:pPr>
            <w:r>
              <w:rPr>
                <w:rFonts w:hint="default"/>
                <w:szCs w:val="21"/>
              </w:rPr>
              <w:t xml:space="preserve">ACLR requirement [Case </w:t>
            </w:r>
            <w:r>
              <w:rPr>
                <w:rFonts w:hint="eastAsia"/>
                <w:szCs w:val="21"/>
              </w:rPr>
              <w:t>1</w:t>
            </w:r>
            <w:r>
              <w:rPr>
                <w:rFonts w:hint="default"/>
                <w:szCs w:val="21"/>
              </w:rPr>
              <w:t xml:space="preserve"> for </w:t>
            </w:r>
            <w:r>
              <w:rPr>
                <w:rFonts w:hint="eastAsia"/>
                <w:szCs w:val="21"/>
              </w:rPr>
              <w:t xml:space="preserve">Mobile VSAT </w:t>
            </w:r>
            <w:r>
              <w:rPr>
                <w:rFonts w:hint="default"/>
                <w:szCs w:val="21"/>
              </w:rPr>
              <w:t>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default"/>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default"/>
                <w:szCs w:val="21"/>
              </w:rPr>
              <w:t>0</w:t>
            </w:r>
          </w:p>
        </w:tc>
      </w:tr>
    </w:tbl>
    <w:p>
      <w:pPr>
        <w:rPr>
          <w:lang w:val="en-GB"/>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default"/>
                <w:szCs w:val="21"/>
              </w:rPr>
              <w:t>Scenario</w:t>
            </w:r>
            <w:r>
              <w:rPr>
                <w:rFonts w:hint="eastAsia"/>
                <w:szCs w:val="21"/>
              </w:rPr>
              <w:t xml:space="preserve"> [Mobile VSAT]</w:t>
            </w:r>
          </w:p>
        </w:tc>
        <w:tc>
          <w:tcPr>
            <w:tcW w:w="6642" w:type="dxa"/>
            <w:gridSpan w:val="2"/>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ACLR requirement [Case 3 for Mobile VSAT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bl>
    <w:p>
      <w:pPr>
        <w:tabs>
          <w:tab w:val="left" w:pos="2127"/>
        </w:tabs>
        <w:spacing w:after="0"/>
        <w:rPr>
          <w:rFonts w:hint="eastAsia" w:cs="Times New Roman"/>
          <w:lang w:val="en-US" w:eastAsia="zh-CN"/>
        </w:rPr>
      </w:pPr>
    </w:p>
    <w:p>
      <w:pPr>
        <w:tabs>
          <w:tab w:val="left" w:pos="2127"/>
        </w:tabs>
        <w:spacing w:after="0"/>
        <w:rPr>
          <w:rFonts w:hint="default" w:cs="Times New Roman"/>
          <w:lang w:val="en-US" w:eastAsia="zh-CN"/>
        </w:rPr>
      </w:pPr>
      <w:r>
        <w:rPr>
          <w:rFonts w:hint="eastAsia" w:cs="Times New Roman"/>
          <w:b/>
          <w:bCs/>
          <w:lang w:val="en-US" w:eastAsia="zh-CN"/>
        </w:rPr>
        <w:t>Proposal 1</w:t>
      </w:r>
      <w:r>
        <w:rPr>
          <w:rFonts w:hint="eastAsia" w:cs="Times New Roman"/>
          <w:lang w:val="en-US" w:eastAsia="zh-CN"/>
        </w:rPr>
        <w:t xml:space="preserve">: use the 43dBm as maximum TRP value for type 2 and 3 and type 5 if there are no coexistence problems identified. </w:t>
      </w:r>
    </w:p>
    <w:p>
      <w:pPr>
        <w:pStyle w:val="36"/>
        <w:numPr>
          <w:ilvl w:val="0"/>
          <w:numId w:val="0"/>
        </w:numPr>
        <w:outlineLvl w:val="1"/>
        <w:rPr>
          <w:rFonts w:hint="eastAsia" w:eastAsia="宋体"/>
          <w:color w:val="0070C0"/>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SEM</w:t>
      </w:r>
      <w:r>
        <w:rPr>
          <w:rFonts w:hint="eastAsia" w:eastAsia="宋体"/>
          <w:color w:val="0070C0"/>
        </w:rPr>
        <w:t xml:space="preserve"> </w:t>
      </w:r>
    </w:p>
    <w:p>
      <w:pPr>
        <w:tabs>
          <w:tab w:val="left" w:pos="2127"/>
        </w:tabs>
        <w:spacing w:after="0"/>
        <w:rPr>
          <w:rFonts w:hint="default" w:cs="Times New Roman"/>
          <w:lang w:val="en-US" w:eastAsia="zh-CN"/>
        </w:rPr>
      </w:pPr>
      <w:r>
        <w:rPr>
          <w:rFonts w:hint="eastAsia" w:cs="Times New Roman"/>
          <w:lang w:val="en-US" w:eastAsia="zh-CN"/>
        </w:rPr>
        <w:t>In last RAN4 meeting, we have some discussion on the Prated,UE and frequency boundary for SEM and spurious emission requirements. First of all, TRPmax refer to the measured TRP power instead of rated TRP power in case of too relaxed emission requirement for VSAT with high rated output power and lower transmission power.</w:t>
      </w:r>
    </w:p>
    <w:p>
      <w:pPr>
        <w:pStyle w:val="47"/>
        <w:rPr>
          <w:lang w:val="en-US"/>
        </w:rPr>
      </w:pPr>
      <w:r>
        <w:rPr>
          <w:lang w:val="en-US"/>
        </w:rPr>
        <w:t>Table 9.5.2.2.1-1: General NR spectrum emission mask for NTN-FR2</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1761"/>
        <w:gridCol w:w="5148"/>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 xml:space="preserve">Frequency offset of measurement filter </w:t>
            </w:r>
            <w:r>
              <w:rPr>
                <w:rFonts w:hint="default"/>
                <w:lang w:val="en-US"/>
              </w:rPr>
              <w:noBreakHyphen/>
            </w:r>
            <w:r>
              <w:rPr>
                <w:rFonts w:hint="default"/>
                <w:lang w:val="en-US"/>
              </w:rPr>
              <w:t xml:space="preserve">3dB point, </w:t>
            </w:r>
            <w:r>
              <w:rPr>
                <w:rFonts w:hint="default"/>
              </w:rPr>
              <w:sym w:font="Symbol" w:char="F044"/>
            </w:r>
            <w:r>
              <w:rPr>
                <w:rFonts w:hint="default"/>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lang w:val="en-US"/>
              </w:rPr>
            </w:pPr>
            <w:r>
              <w:rPr>
                <w:rFonts w:hint="default"/>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Basic limits</w:t>
            </w:r>
          </w:p>
          <w:p>
            <w:pPr>
              <w:pStyle w:val="37"/>
              <w:suppressLineNumbers w:val="0"/>
              <w:spacing w:before="0" w:beforeAutospacing="0" w:afterAutospacing="0"/>
              <w:ind w:left="0" w:right="0"/>
              <w:rPr>
                <w:rFonts w:hint="default"/>
              </w:rPr>
            </w:pPr>
            <w:r>
              <w:rPr>
                <w:rFonts w:hint="default"/>
              </w:rPr>
              <w:t>(dBm)</w:t>
            </w:r>
          </w:p>
          <w:p>
            <w:pPr>
              <w:pStyle w:val="37"/>
              <w:suppressLineNumbers w:val="0"/>
              <w:spacing w:before="0" w:beforeAutospacing="0" w:afterAutospacing="0"/>
              <w:ind w:left="0" w:right="0"/>
              <w:rPr>
                <w:rFonts w:hint="default"/>
              </w:rPr>
            </w:pPr>
          </w:p>
        </w:tc>
        <w:tc>
          <w:tcPr>
            <w:tcW w:w="715" w:type="pct"/>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vertAlign w:val="subscript"/>
              </w:rPr>
            </w:pPr>
            <w:r>
              <w:rPr>
                <w:rFonts w:hint="default"/>
              </w:rPr>
              <w:t xml:space="preserve">0 </w:t>
            </w:r>
            <w:r>
              <w:rPr>
                <w:rFonts w:hint="default" w:cs="Arial"/>
              </w:rPr>
              <w:t xml:space="preserve">MHz </w:t>
            </w:r>
            <w:r>
              <w:rPr>
                <w:rFonts w:hint="default"/>
              </w:rPr>
              <w:sym w:font="Symbol" w:char="F0A3"/>
            </w:r>
            <w:r>
              <w:rPr>
                <w:rFonts w:hint="default"/>
              </w:rPr>
              <w:t xml:space="preserve"> </w:t>
            </w:r>
            <w:r>
              <w:rPr>
                <w:rFonts w:hint="default"/>
              </w:rPr>
              <w:sym w:font="Symbol" w:char="F044"/>
            </w:r>
            <w:r>
              <w:rPr>
                <w:rFonts w:hint="default"/>
              </w:rPr>
              <w:t>f &lt; 2</w:t>
            </w:r>
            <w:r>
              <w:rPr>
                <w:rFonts w:hint="default" w:cs="Arial"/>
              </w:rPr>
              <w:t>×</w:t>
            </w:r>
            <w:r>
              <w:rPr>
                <w:rFonts w:hint="default"/>
              </w:rPr>
              <w:t xml:space="preserve"> </w:t>
            </w:r>
            <w:r>
              <w:rPr>
                <w:rFonts w:hint="default"/>
                <w:lang w:val="en-US" w:eastAsia="ja-JP"/>
              </w:rPr>
              <w:t>BW</w:t>
            </w:r>
          </w:p>
        </w:tc>
        <w:tc>
          <w:tcPr>
            <w:tcW w:w="8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lang w:val="en-US"/>
              </w:rPr>
            </w:pPr>
            <w:r>
              <w:rPr>
                <w:rFonts w:hint="default"/>
                <w:lang w:val="en-US"/>
              </w:rPr>
              <w:t xml:space="preserve">0.5 MHz </w:t>
            </w:r>
            <w:r>
              <w:rPr>
                <w:rFonts w:hint="default"/>
              </w:rPr>
              <w:sym w:font="Symbol" w:char="F0A3"/>
            </w:r>
            <w:r>
              <w:rPr>
                <w:rFonts w:hint="default"/>
                <w:lang w:val="en-US"/>
              </w:rPr>
              <w:t xml:space="preserve"> f_offset &lt; 2</w:t>
            </w:r>
            <w:r>
              <w:rPr>
                <w:rFonts w:hint="default" w:cs="Arial"/>
                <w:lang w:val="en-US"/>
              </w:rPr>
              <w:t>×</w:t>
            </w:r>
            <w:r>
              <w:rPr>
                <w:rFonts w:hint="default"/>
                <w:lang w:val="en-US"/>
              </w:rPr>
              <w:t xml:space="preserve"> </w:t>
            </w:r>
            <w:r>
              <w:rPr>
                <w:rFonts w:hint="default"/>
                <w:lang w:val="en-US" w:eastAsia="ja-JP"/>
              </w:rPr>
              <w:t>BW</w:t>
            </w:r>
            <w:r>
              <w:rPr>
                <w:rFonts w:hint="default"/>
                <w:lang w:val="en-US"/>
              </w:rPr>
              <w:t xml:space="preserve"> + 0.5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rPr>
            </w:pPr>
            <m:oMathPara>
              <m:oMath>
                <m:r>
                  <m:rPr/>
                  <w:rPr>
                    <w:rFonts w:hint="default" w:ascii="Cambria Math" w:hAnsi="Cambria Math"/>
                    <w:sz w:val="11"/>
                    <w:szCs w:val="11"/>
                  </w:rPr>
                  <m:t>max</m:t>
                </m:r>
                <m:d>
                  <m:dPr>
                    <m:ctrlPr>
                      <w:rPr>
                        <w:rFonts w:hint="default" w:ascii="Cambria Math" w:hAnsi="Cambria Math"/>
                        <w:i/>
                        <w:sz w:val="11"/>
                        <w:szCs w:val="11"/>
                      </w:rPr>
                    </m:ctrlPr>
                  </m:dPr>
                  <m:e>
                    <w:ins w:id="0" w:author="R4-2406602" w:date="2024-04-23T19:00:00Z">
                      <m:r>
                        <m:rPr/>
                        <w:rPr>
                          <w:rFonts w:hint="default" w:ascii="Cambria Math" w:hAnsi="Cambria Math"/>
                          <w:sz w:val="11"/>
                          <w:szCs w:val="11"/>
                        </w:rPr>
                        <m:t>11</m:t>
                      </m:r>
                    </w:ins>
                    <w:del w:id="1" w:author="R4-2406602" w:date="2024-04-23T19:00:00Z">
                      <m:r>
                        <m:rPr/>
                        <w:rPr>
                          <w:rFonts w:hint="default" w:ascii="Cambria Math" w:hAnsi="Cambria Math"/>
                          <w:sz w:val="11"/>
                          <w:szCs w:val="11"/>
                        </w:rPr>
                        <m:t>SE limit</m:t>
                      </m:r>
                    </w:del>
                    <m:r>
                      <m:rPr/>
                      <w:rPr>
                        <w:rFonts w:hint="eastAsia" w:ascii="Cambria Math" w:hAnsi="Cambria Math"/>
                        <w:sz w:val="11"/>
                        <w:szCs w:val="11"/>
                      </w:rPr>
                      <m:t xml:space="preserve">, </m:t>
                    </m:r>
                    <w:ins w:id="2" w:author="R4-2406602" w:date="2024-04-23T19:00:00Z">
                      <m:r>
                        <m:rPr/>
                        <w:rPr>
                          <w:rFonts w:hint="default" w:ascii="Cambria Math" w:hAnsi="Cambria Math"/>
                          <w:sz w:val="11"/>
                          <w:szCs w:val="11"/>
                        </w:rPr>
                        <m:t>TRPmax</m:t>
                      </m:r>
                    </w:ins>
                    <m:sSub>
                      <m:sSubPr>
                        <m:ctrlPr>
                          <w:del w:id="3" w:author="R4-2406602" w:date="2024-04-23T19:00:00Z">
                            <w:rPr>
                              <w:rFonts w:hint="default" w:ascii="Cambria Math" w:hAnsi="Cambria Math"/>
                              <w:sz w:val="11"/>
                              <w:szCs w:val="11"/>
                              <w:lang w:val="en-US"/>
                            </w:rPr>
                          </w:del>
                        </m:ctrlPr>
                      </m:sSubPr>
                      <m:e>
                        <w:del w:id="4" w:author="R4-2406602" w:date="2024-04-23T19:00:00Z">
                          <m:r>
                            <m:rPr>
                              <m:sty m:val="p"/>
                            </m:rPr>
                            <w:rPr>
                              <w:rFonts w:hint="default" w:ascii="Cambria Math" w:hAnsi="Cambria Math"/>
                              <w:sz w:val="11"/>
                              <w:szCs w:val="11"/>
                              <w:lang w:val="en-US"/>
                            </w:rPr>
                            <m:t>P</m:t>
                          </m:r>
                        </w:del>
                        <m:ctrlPr>
                          <w:del w:id="5" w:author="R4-2406602" w:date="2024-04-23T19:00:00Z">
                            <w:rPr>
                              <w:rFonts w:hint="default" w:ascii="Cambria Math" w:hAnsi="Cambria Math"/>
                              <w:sz w:val="11"/>
                              <w:szCs w:val="11"/>
                              <w:lang w:val="en-US"/>
                            </w:rPr>
                          </w:del>
                        </m:ctrlPr>
                      </m:e>
                      <m:sub>
                        <w:del w:id="6" w:author="R4-2406602" w:date="2024-04-23T19:00:00Z">
                          <m:r>
                            <m:rPr>
                              <m:sty m:val="p"/>
                            </m:rPr>
                            <w:rPr>
                              <w:rFonts w:hint="default" w:ascii="Cambria Math" w:hAnsi="Cambria Math"/>
                              <w:sz w:val="11"/>
                              <w:szCs w:val="11"/>
                              <w:vertAlign w:val="subscript"/>
                              <w:lang w:val="en-US"/>
                            </w:rPr>
                            <m:t>rated,UE</m:t>
                          </m:r>
                        </w:del>
                        <m:ctrlPr>
                          <w:del w:id="7" w:author="R4-2406602" w:date="2024-04-23T19:00:00Z">
                            <w:rPr>
                              <w:rFonts w:hint="default" w:ascii="Cambria Math" w:hAnsi="Cambria Math"/>
                              <w:sz w:val="11"/>
                              <w:szCs w:val="11"/>
                              <w:lang w:val="en-US"/>
                            </w:rPr>
                          </w:del>
                        </m:ctrlPr>
                      </m:sub>
                    </m:sSub>
                    <m:r>
                      <m:rPr>
                        <m:sty m:val="p"/>
                      </m:rPr>
                      <w:rPr>
                        <w:rFonts w:hint="default" w:ascii="Cambria Math" w:hAnsi="Cambria Math"/>
                        <w:sz w:val="11"/>
                        <w:szCs w:val="11"/>
                        <w:vertAlign w:val="subscript"/>
                        <w:lang w:val="en-US"/>
                      </w:rPr>
                      <m:t xml:space="preserve"> </m:t>
                    </m:r>
                    <m:r>
                      <m:rPr>
                        <m:sty m:val="p"/>
                      </m:rPr>
                      <w:rPr>
                        <w:rFonts w:hint="default" w:ascii="Cambria Math" w:hAnsi="Cambria Math"/>
                        <w:sz w:val="11"/>
                        <w:szCs w:val="11"/>
                        <w:lang w:val="en-US"/>
                      </w:rPr>
                      <m:t>– 10log10(BW)</m:t>
                    </m:r>
                    <m:r>
                      <m:rPr/>
                      <w:rPr>
                        <w:rFonts w:hint="eastAsia" w:ascii="Cambria Math" w:hAnsi="Cambria Math"/>
                        <w:sz w:val="11"/>
                        <w:szCs w:val="11"/>
                      </w:rPr>
                      <m:t xml:space="preserve">  –</m:t>
                    </m:r>
                    <m:r>
                      <m:rPr/>
                      <w:rPr>
                        <w:rFonts w:hint="default" w:ascii="Cambria Math" w:hAnsi="Cambria Math"/>
                        <w:sz w:val="11"/>
                        <w:szCs w:val="11"/>
                      </w:rPr>
                      <m:t>40</m:t>
                    </m:r>
                    <m:r>
                      <m:rPr/>
                      <w:rPr>
                        <w:rFonts w:hint="eastAsia" w:ascii="Cambria Math" w:hAnsi="Cambria Math"/>
                        <w:sz w:val="11"/>
                        <w:szCs w:val="11"/>
                      </w:rPr>
                      <m:t>×</m:t>
                    </m:r>
                    <m:r>
                      <m:rPr/>
                      <w:rPr>
                        <w:rFonts w:hint="default" w:ascii="Cambria Math" w:hAnsi="Cambria Math"/>
                        <w:sz w:val="11"/>
                        <w:szCs w:val="11"/>
                      </w:rPr>
                      <m:t>log10</m:t>
                    </m:r>
                    <m:d>
                      <m:dPr>
                        <m:ctrlPr>
                          <w:rPr>
                            <w:rFonts w:hint="default" w:ascii="Cambria Math" w:hAnsi="Cambria Math"/>
                            <w:i/>
                            <w:sz w:val="11"/>
                            <w:szCs w:val="11"/>
                          </w:rPr>
                        </m:ctrlPr>
                      </m:dPr>
                      <m:e>
                        <m:f>
                          <m:fPr>
                            <m:ctrlPr>
                              <w:rPr>
                                <w:rFonts w:hint="default" w:ascii="Cambria Math" w:hAnsi="Cambria Math"/>
                                <w:i/>
                                <w:sz w:val="11"/>
                                <w:szCs w:val="11"/>
                              </w:rPr>
                            </m:ctrlPr>
                          </m:fPr>
                          <m:num>
                            <m:sSub>
                              <m:sSubPr>
                                <m:ctrlPr>
                                  <w:rPr>
                                    <w:rFonts w:hint="default" w:ascii="Cambria Math" w:hAnsi="Cambria Math" w:eastAsia="Calibri" w:cs="Arial"/>
                                    <w:i/>
                                    <w:iCs/>
                                    <w:sz w:val="11"/>
                                    <w:szCs w:val="11"/>
                                  </w:rPr>
                                </m:ctrlPr>
                              </m:sSubPr>
                              <m:e>
                                <m:r>
                                  <m:rPr/>
                                  <w:rPr>
                                    <w:rFonts w:hint="eastAsia" w:ascii="Cambria Math" w:hAnsi="Cambria Math"/>
                                    <w:sz w:val="11"/>
                                    <w:szCs w:val="11"/>
                                  </w:rPr>
                                  <m:t xml:space="preserve"> </m:t>
                                </m:r>
                                <m:r>
                                  <m:rPr/>
                                  <w:rPr>
                                    <w:rFonts w:hint="default" w:ascii="Cambria Math" w:hAnsi="Cambria Math" w:eastAsia="Calibri" w:cs="Arial"/>
                                    <w:sz w:val="11"/>
                                    <w:szCs w:val="11"/>
                                  </w:rPr>
                                  <m:t>f</m:t>
                                </m:r>
                                <m:ctrlPr>
                                  <w:rPr>
                                    <w:rFonts w:hint="default" w:ascii="Cambria Math" w:hAnsi="Cambria Math" w:eastAsia="Calibri" w:cs="Arial"/>
                                    <w:i/>
                                    <w:iCs/>
                                    <w:sz w:val="11"/>
                                    <w:szCs w:val="11"/>
                                  </w:rPr>
                                </m:ctrlPr>
                              </m:e>
                              <m:sub>
                                <m:r>
                                  <m:rPr/>
                                  <w:rPr>
                                    <w:rFonts w:hint="default" w:ascii="Cambria Math" w:hAnsi="Cambria Math" w:eastAsia="Calibri" w:cs="Arial"/>
                                    <w:sz w:val="11"/>
                                    <w:szCs w:val="11"/>
                                  </w:rPr>
                                  <m:t>_offset</m:t>
                                </m:r>
                                <m:ctrlPr>
                                  <w:rPr>
                                    <w:rFonts w:hint="default" w:ascii="Cambria Math" w:hAnsi="Cambria Math" w:eastAsia="Calibri" w:cs="Arial"/>
                                    <w:i/>
                                    <w:iCs/>
                                    <w:sz w:val="11"/>
                                    <w:szCs w:val="11"/>
                                  </w:rPr>
                                </m:ctrlPr>
                              </m:sub>
                            </m:sSub>
                            <m:r>
                              <m:rPr/>
                              <w:rPr>
                                <w:rFonts w:hint="default" w:ascii="Cambria Math" w:hAnsi="Cambria Math" w:cs="MS Gothic"/>
                                <w:sz w:val="11"/>
                                <w:szCs w:val="11"/>
                              </w:rPr>
                              <m:t>−</m:t>
                            </m:r>
                            <m:r>
                              <m:rPr/>
                              <w:rPr>
                                <w:rFonts w:hint="default" w:ascii="Cambria Math" w:hAnsi="Cambria Math" w:eastAsia="Calibri" w:cs="Arial"/>
                                <w:sz w:val="11"/>
                                <w:szCs w:val="11"/>
                              </w:rPr>
                              <m:t>0.5</m:t>
                            </m:r>
                            <m:ctrlPr>
                              <w:rPr>
                                <w:rFonts w:hint="default" w:ascii="Cambria Math" w:hAnsi="Cambria Math"/>
                                <w:i/>
                                <w:sz w:val="11"/>
                                <w:szCs w:val="11"/>
                              </w:rPr>
                            </m:ctrlPr>
                          </m:num>
                          <m:den>
                            <m:r>
                              <m:rPr/>
                              <w:rPr>
                                <w:rFonts w:hint="default" w:ascii="Cambria Math" w:hAnsi="Cambria Math"/>
                                <w:sz w:val="11"/>
                                <w:szCs w:val="11"/>
                              </w:rPr>
                              <m:t>BW</m:t>
                            </m:r>
                            <m:ctrlPr>
                              <w:rPr>
                                <w:rFonts w:hint="default" w:ascii="Cambria Math" w:hAnsi="Cambria Math"/>
                                <w:i/>
                                <w:sz w:val="11"/>
                                <w:szCs w:val="11"/>
                              </w:rPr>
                            </m:ctrlPr>
                          </m:den>
                        </m:f>
                        <m:r>
                          <m:rPr/>
                          <w:rPr>
                            <w:rFonts w:hint="eastAsia" w:ascii="Cambria Math" w:hAnsi="Cambria Math"/>
                            <w:sz w:val="11"/>
                            <w:szCs w:val="11"/>
                          </w:rPr>
                          <m:t>×2+1</m:t>
                        </m:r>
                        <m:ctrlPr>
                          <w:rPr>
                            <w:rFonts w:hint="default" w:ascii="Cambria Math" w:hAnsi="Cambria Math"/>
                            <w:i/>
                            <w:sz w:val="11"/>
                            <w:szCs w:val="11"/>
                          </w:rPr>
                        </m:ctrlPr>
                      </m:e>
                    </m:d>
                    <m:ctrlPr>
                      <w:rPr>
                        <w:rFonts w:hint="default" w:ascii="Cambria Math" w:hAnsi="Cambria Math"/>
                        <w:i/>
                        <w:sz w:val="11"/>
                        <w:szCs w:val="11"/>
                      </w:rPr>
                    </m:ctrlPr>
                  </m:e>
                </m:d>
                <m:r>
                  <m:rPr/>
                  <w:rPr>
                    <w:rFonts w:hint="eastAsia" w:ascii="Cambria Math" w:hAnsi="Cambria Math"/>
                    <w:sz w:val="11"/>
                    <w:szCs w:val="11"/>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38"/>
              <w:suppressLineNumbers w:val="0"/>
              <w:spacing w:before="0" w:beforeAutospacing="0" w:afterAutospacing="0"/>
              <w:ind w:left="0" w:right="0"/>
              <w:rPr>
                <w:rFonts w:hint="default" w:cs="Arial"/>
              </w:rPr>
            </w:pPr>
            <w:r>
              <w:rPr>
                <w:rFonts w:hint="default"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50"/>
              <w:suppressLineNumbers w:val="0"/>
              <w:spacing w:before="0" w:beforeAutospacing="0" w:afterAutospacing="0"/>
              <w:ind w:right="0"/>
              <w:rPr>
                <w:rFonts w:hint="default"/>
                <w:lang w:val="en-US"/>
              </w:rPr>
            </w:pPr>
            <w:r>
              <w:rPr>
                <w:rFonts w:hint="default"/>
                <w:lang w:val="en-US"/>
              </w:rPr>
              <w:t>NOTE 1:</w:t>
            </w:r>
            <w:r>
              <w:rPr>
                <w:rFonts w:hint="default"/>
              </w:rPr>
              <w:t xml:space="preserve"> </w:t>
            </w:r>
            <w:r>
              <w:rPr>
                <w:rFonts w:hint="default"/>
              </w:rPr>
              <w:tab/>
            </w:r>
            <w:del w:id="8" w:author="R4-2406602" w:date="2024-04-23T19:00:00Z">
              <w:r>
                <w:rPr>
                  <w:rFonts w:hint="default"/>
                  <w:lang w:val="en-US"/>
                </w:rPr>
                <w:delText>P</w:delText>
              </w:r>
            </w:del>
            <w:del w:id="9" w:author="R4-2406602" w:date="2024-04-23T19:00:00Z">
              <w:r>
                <w:rPr>
                  <w:rFonts w:hint="default"/>
                  <w:vertAlign w:val="subscript"/>
                  <w:lang w:val="en-US"/>
                </w:rPr>
                <w:delText xml:space="preserve">rated,UE </w:delText>
              </w:r>
            </w:del>
            <w:del w:id="10" w:author="R4-2406602" w:date="2024-04-23T19:00:00Z">
              <w:r>
                <w:rPr>
                  <w:rFonts w:hint="default"/>
                  <w:lang w:val="en-US"/>
                </w:rPr>
                <w:delText>is TRP for VSAT UE</w:delText>
              </w:r>
            </w:del>
            <w:ins w:id="11" w:author="R4-2406602" w:date="2024-04-23T19:00:00Z">
              <w:r>
                <w:rPr>
                  <w:rFonts w:hint="default"/>
                  <w:lang w:val="en-US"/>
                </w:rPr>
                <w:t>TRP</w:t>
              </w:r>
            </w:ins>
            <w:ins w:id="12" w:author="R4-2406602" w:date="2024-04-23T19:00:00Z">
              <w:r>
                <w:rPr>
                  <w:rFonts w:hint="default"/>
                  <w:vertAlign w:val="subscript"/>
                  <w:lang w:val="en-US"/>
                </w:rPr>
                <w:t>max</w:t>
              </w:r>
            </w:ins>
            <w:ins w:id="13" w:author="R4-2406602" w:date="2024-04-23T19:00:00Z">
              <w:r>
                <w:rPr>
                  <w:rFonts w:hint="default"/>
                  <w:lang w:val="en-US"/>
                </w:rPr>
                <w:t xml:space="preserve"> is specified in clause 9.2.1</w:t>
              </w:r>
            </w:ins>
            <w:r>
              <w:rPr>
                <w:rFonts w:hint="default"/>
                <w:lang w:val="en-US"/>
              </w:rPr>
              <w:t>;</w:t>
            </w:r>
          </w:p>
          <w:p>
            <w:pPr>
              <w:pStyle w:val="50"/>
              <w:suppressLineNumbers w:val="0"/>
              <w:spacing w:before="0" w:beforeAutospacing="0" w:afterAutospacing="0"/>
              <w:ind w:right="0"/>
              <w:rPr>
                <w:rFonts w:hint="default"/>
                <w:lang w:val="en-US"/>
              </w:rPr>
            </w:pPr>
            <w:r>
              <w:rPr>
                <w:rFonts w:hint="default"/>
                <w:lang w:val="en-US"/>
              </w:rPr>
              <w:t>NOTE 2:</w:t>
            </w:r>
            <w:r>
              <w:rPr>
                <w:rFonts w:hint="default"/>
              </w:rPr>
              <w:t xml:space="preserve"> </w:t>
            </w:r>
            <w:r>
              <w:rPr>
                <w:rFonts w:hint="default"/>
              </w:rPr>
              <w:tab/>
            </w:r>
            <w:r>
              <w:rPr>
                <w:rFonts w:hint="default"/>
                <w:lang w:val="en-US"/>
              </w:rPr>
              <w:t>Transmission BW is in the unit of MHz;</w:t>
            </w:r>
          </w:p>
          <w:p>
            <w:pPr>
              <w:pStyle w:val="50"/>
              <w:suppressLineNumbers w:val="0"/>
              <w:spacing w:before="0" w:beforeAutospacing="0" w:afterAutospacing="0"/>
              <w:ind w:right="0"/>
              <w:rPr>
                <w:rFonts w:hint="default"/>
                <w:lang w:val="en-US"/>
              </w:rPr>
            </w:pPr>
            <w:r>
              <w:rPr>
                <w:rFonts w:hint="default"/>
                <w:lang w:val="en-US"/>
              </w:rPr>
              <w:t>NOTE 3:</w:t>
            </w:r>
            <w:r>
              <w:rPr>
                <w:rFonts w:hint="default"/>
              </w:rPr>
              <w:t xml:space="preserve"> </w:t>
            </w:r>
            <w:r>
              <w:rPr>
                <w:rFonts w:hint="default"/>
              </w:rPr>
              <w:tab/>
            </w:r>
            <w:del w:id="14" w:author="R4-2406602" w:date="2024-04-23T19:01:00Z">
              <w:r>
                <w:rPr>
                  <w:rFonts w:hint="default"/>
                  <w:lang w:val="en-US"/>
                </w:rPr>
                <w:delText>SE limit</w:delText>
              </w:r>
            </w:del>
            <w:ins w:id="15" w:author="R4-2406602" w:date="2024-04-23T19:01:00Z">
              <w:r>
                <w:rPr>
                  <w:rFonts w:hint="default"/>
                  <w:lang w:val="en-US"/>
                </w:rPr>
                <w:t>The</w:t>
              </w:r>
            </w:ins>
            <w:r>
              <w:rPr>
                <w:rFonts w:hint="default"/>
                <w:lang w:val="en-US"/>
              </w:rPr>
              <w:t xml:space="preserve"> 11dBm/1MHz </w:t>
            </w:r>
            <w:del w:id="16" w:author="R4-2406602" w:date="2024-04-23T19:01:00Z">
              <w:r>
                <w:rPr>
                  <w:rFonts w:hint="default"/>
                  <w:lang w:val="en-US"/>
                </w:rPr>
                <w:delText xml:space="preserve">is </w:delText>
              </w:r>
            </w:del>
            <w:ins w:id="17" w:author="R4-2406602" w:date="2024-04-23T19:01:00Z">
              <w:r>
                <w:rPr>
                  <w:rFonts w:hint="default"/>
                  <w:lang w:val="en-US"/>
                </w:rPr>
                <w:t xml:space="preserve">calue corresponds to the </w:t>
              </w:r>
            </w:ins>
            <w:r>
              <w:rPr>
                <w:rFonts w:hint="default"/>
                <w:lang w:val="en-US"/>
              </w:rPr>
              <w:t>spurious emission limit specified in spurious emission clause 9.5.3, and is converted from the SE limit requirement defined on 4 kHz to a value defined over 1 MHz;</w:t>
            </w:r>
          </w:p>
          <w:p>
            <w:pPr>
              <w:pStyle w:val="50"/>
              <w:suppressLineNumbers w:val="0"/>
              <w:spacing w:before="0" w:beforeAutospacing="0" w:afterAutospacing="0"/>
              <w:ind w:right="0"/>
              <w:rPr>
                <w:rFonts w:hint="default"/>
                <w:lang w:val="en-US"/>
              </w:rPr>
            </w:pPr>
            <w:r>
              <w:rPr>
                <w:rFonts w:hint="default"/>
                <w:lang w:val="en-US"/>
              </w:rPr>
              <w:t>NOTE 4:</w:t>
            </w:r>
            <w:r>
              <w:rPr>
                <w:rFonts w:hint="default"/>
              </w:rPr>
              <w:t xml:space="preserve"> </w:t>
            </w:r>
            <w:r>
              <w:rPr>
                <w:rFonts w:hint="default"/>
              </w:rPr>
              <w:tab/>
            </w:r>
            <w:r>
              <w:rPr>
                <w:rFonts w:hint="default"/>
                <w:lang w:val="en-US"/>
              </w:rPr>
              <w:t>PSD attenuation as in ITU-R SM.1541-6 [6], Annex 5 OoB domain emission limits for earth stations.</w:t>
            </w:r>
          </w:p>
        </w:tc>
      </w:tr>
    </w:tbl>
    <w:p>
      <w:pPr>
        <w:tabs>
          <w:tab w:val="left" w:pos="2127"/>
        </w:tabs>
        <w:spacing w:after="0"/>
        <w:rPr>
          <w:rFonts w:hint="eastAsia"/>
        </w:rPr>
      </w:pPr>
    </w:p>
    <w:p>
      <w:pPr>
        <w:tabs>
          <w:tab w:val="left" w:pos="2127"/>
        </w:tabs>
        <w:spacing w:after="0"/>
        <w:rPr>
          <w:rFonts w:hint="eastAsia"/>
          <w:lang w:val="en-US" w:eastAsia="zh-CN"/>
        </w:rPr>
      </w:pPr>
      <w:r>
        <w:rPr>
          <w:rFonts w:hint="eastAsia"/>
          <w:b/>
          <w:bCs/>
          <w:lang w:val="en-US" w:eastAsia="zh-CN"/>
        </w:rPr>
        <w:t>Proposal 2</w:t>
      </w:r>
      <w:r>
        <w:rPr>
          <w:rFonts w:hint="eastAsia"/>
          <w:lang w:val="en-US" w:eastAsia="zh-CN"/>
        </w:rPr>
        <w:t xml:space="preserve">: the TRPmax refer to the measured TRP for VSAT instead of rated TRP power. </w:t>
      </w:r>
    </w:p>
    <w:p>
      <w:pPr>
        <w:tabs>
          <w:tab w:val="left" w:pos="2127"/>
        </w:tabs>
        <w:spacing w:after="0"/>
        <w:rPr>
          <w:rFonts w:hint="eastAsia"/>
          <w:lang w:val="en-US" w:eastAsia="zh-CN"/>
        </w:rPr>
      </w:pPr>
      <w:r>
        <w:rPr>
          <w:rFonts w:hint="eastAsia"/>
          <w:lang w:val="en-US" w:eastAsia="zh-CN"/>
        </w:rPr>
        <w:t xml:space="preserve">In addition, there were some comments in last RAN4 meeting on definition of frequency boundary for SEM and SE for VSAT. From our understanding, the existing definition is clear that Out of band emission is defined outside of assigned carrier instead of outside of band with boundary as 2xBW which is inherited from SAN RF definition. </w:t>
      </w:r>
    </w:p>
    <w:p>
      <w:pPr>
        <w:tabs>
          <w:tab w:val="left" w:pos="2127"/>
        </w:tabs>
        <w:spacing w:after="0"/>
        <w:rPr>
          <w:rFonts w:hint="default"/>
          <w:lang w:val="en-US" w:eastAsia="zh-CN"/>
        </w:rPr>
      </w:pPr>
      <w:r>
        <w:rPr>
          <w:rFonts w:hint="eastAsia"/>
          <w:b/>
          <w:bCs/>
          <w:lang w:val="en-US" w:eastAsia="zh-CN"/>
        </w:rPr>
        <w:t>Proposal 3</w:t>
      </w:r>
      <w:r>
        <w:rPr>
          <w:rFonts w:hint="eastAsia"/>
          <w:lang w:val="en-US" w:eastAsia="zh-CN"/>
        </w:rPr>
        <w:t>: no need to further discuss the frequency boundary for SEM and SE for VSAT.</w:t>
      </w:r>
    </w:p>
    <w:p>
      <w:pPr>
        <w:pStyle w:val="47"/>
      </w:pPr>
      <w:r>
        <w:t>Table 9.5.3.1-1: Boundary between NR out of band and spurious emission domain</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1159"/>
        <w:gridCol w:w="1159"/>
        <w:gridCol w:w="1159"/>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37"/>
              <w:suppressLineNumbers w:val="0"/>
              <w:spacing w:before="0" w:beforeAutospacing="0" w:afterAutospacing="0"/>
              <w:ind w:left="0" w:right="0"/>
              <w:rPr>
                <w:rFonts w:hint="default" w:cs="Arial"/>
              </w:rPr>
            </w:pPr>
            <w:r>
              <w:rPr>
                <w:rFonts w:hint="default" w:cs="Arial"/>
              </w:rPr>
              <w:t>Channel bandwidth</w:t>
            </w:r>
          </w:p>
        </w:tc>
        <w:tc>
          <w:tcPr>
            <w:tcW w:w="1159" w:type="dxa"/>
          </w:tcPr>
          <w:p>
            <w:pPr>
              <w:pStyle w:val="37"/>
              <w:suppressLineNumbers w:val="0"/>
              <w:spacing w:before="0" w:beforeAutospacing="0" w:afterAutospacing="0"/>
              <w:ind w:left="0" w:right="0"/>
              <w:rPr>
                <w:rFonts w:hint="default" w:cs="Arial"/>
              </w:rPr>
            </w:pPr>
            <w:r>
              <w:rPr>
                <w:rFonts w:hint="default" w:cs="Arial"/>
              </w:rPr>
              <w:t>50</w:t>
            </w:r>
          </w:p>
          <w:p>
            <w:pPr>
              <w:pStyle w:val="37"/>
              <w:suppressLineNumbers w:val="0"/>
              <w:spacing w:before="0" w:beforeAutospacing="0" w:afterAutospacing="0"/>
              <w:ind w:left="0" w:right="0"/>
              <w:rPr>
                <w:rFonts w:hint="default" w:cs="Arial"/>
              </w:rPr>
            </w:pPr>
            <w:r>
              <w:rPr>
                <w:rFonts w:hint="default" w:cs="Arial"/>
              </w:rPr>
              <w:t>MHz</w:t>
            </w:r>
          </w:p>
        </w:tc>
        <w:tc>
          <w:tcPr>
            <w:tcW w:w="1159" w:type="dxa"/>
          </w:tcPr>
          <w:p>
            <w:pPr>
              <w:pStyle w:val="37"/>
              <w:suppressLineNumbers w:val="0"/>
              <w:spacing w:before="0" w:beforeAutospacing="0" w:afterAutospacing="0"/>
              <w:ind w:left="0" w:right="0"/>
              <w:rPr>
                <w:rFonts w:hint="default" w:cs="Arial"/>
              </w:rPr>
            </w:pPr>
            <w:r>
              <w:rPr>
                <w:rFonts w:hint="default" w:cs="Arial"/>
              </w:rPr>
              <w:t>100</w:t>
            </w:r>
          </w:p>
          <w:p>
            <w:pPr>
              <w:pStyle w:val="37"/>
              <w:suppressLineNumbers w:val="0"/>
              <w:spacing w:before="0" w:beforeAutospacing="0" w:afterAutospacing="0"/>
              <w:ind w:left="0" w:right="0"/>
              <w:rPr>
                <w:rFonts w:hint="default" w:cs="Arial"/>
              </w:rPr>
            </w:pPr>
            <w:r>
              <w:rPr>
                <w:rFonts w:hint="default" w:cs="Arial"/>
              </w:rPr>
              <w:t>MHz</w:t>
            </w:r>
          </w:p>
        </w:tc>
        <w:tc>
          <w:tcPr>
            <w:tcW w:w="1159" w:type="dxa"/>
          </w:tcPr>
          <w:p>
            <w:pPr>
              <w:pStyle w:val="37"/>
              <w:suppressLineNumbers w:val="0"/>
              <w:spacing w:before="0" w:beforeAutospacing="0" w:afterAutospacing="0"/>
              <w:ind w:left="0" w:right="0"/>
              <w:rPr>
                <w:rFonts w:hint="default" w:cs="Arial"/>
              </w:rPr>
            </w:pPr>
            <w:r>
              <w:rPr>
                <w:rFonts w:hint="default" w:cs="Arial"/>
              </w:rPr>
              <w:t>200</w:t>
            </w:r>
          </w:p>
          <w:p>
            <w:pPr>
              <w:pStyle w:val="37"/>
              <w:suppressLineNumbers w:val="0"/>
              <w:spacing w:before="0" w:beforeAutospacing="0" w:afterAutospacing="0"/>
              <w:ind w:left="0" w:right="0"/>
              <w:rPr>
                <w:rFonts w:hint="default" w:cs="Arial"/>
              </w:rPr>
            </w:pPr>
            <w:r>
              <w:rPr>
                <w:rFonts w:hint="default" w:cs="Arial"/>
              </w:rPr>
              <w:t>MHz</w:t>
            </w:r>
          </w:p>
        </w:tc>
        <w:tc>
          <w:tcPr>
            <w:tcW w:w="1160" w:type="dxa"/>
          </w:tcPr>
          <w:p>
            <w:pPr>
              <w:pStyle w:val="37"/>
              <w:suppressLineNumbers w:val="0"/>
              <w:spacing w:before="0" w:beforeAutospacing="0" w:afterAutospacing="0"/>
              <w:ind w:left="0" w:right="0"/>
              <w:rPr>
                <w:rFonts w:hint="default" w:cs="Arial"/>
              </w:rPr>
            </w:pPr>
            <w:r>
              <w:rPr>
                <w:rFonts w:hint="default" w:cs="Arial"/>
              </w:rPr>
              <w:t>400</w:t>
            </w:r>
          </w:p>
          <w:p>
            <w:pPr>
              <w:pStyle w:val="37"/>
              <w:suppressLineNumbers w:val="0"/>
              <w:spacing w:before="0" w:beforeAutospacing="0" w:afterAutospacing="0"/>
              <w:ind w:left="0" w:right="0"/>
              <w:rPr>
                <w:rFonts w:hint="default" w:cs="Arial"/>
              </w:rPr>
            </w:pPr>
            <w:r>
              <w:rPr>
                <w:rFonts w:hint="default"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38"/>
              <w:suppressLineNumbers w:val="0"/>
              <w:spacing w:before="0" w:beforeAutospacing="0" w:afterAutospacing="0"/>
              <w:ind w:left="0" w:right="0"/>
              <w:rPr>
                <w:rFonts w:hint="default" w:cs="Arial"/>
              </w:rPr>
            </w:pPr>
            <w:r>
              <w:rPr>
                <w:rFonts w:hint="default" w:cs="Arial"/>
              </w:rPr>
              <w:t>OOB boundary</w:t>
            </w:r>
            <w:r>
              <w:rPr>
                <w:rFonts w:hint="eastAsia" w:cs="Arial"/>
              </w:rPr>
              <w:t xml:space="preserve"> </w:t>
            </w:r>
            <w:r>
              <w:rPr>
                <w:rFonts w:hint="default" w:cs="Arial"/>
              </w:rPr>
              <w:t>F</w:t>
            </w:r>
            <w:r>
              <w:rPr>
                <w:rFonts w:hint="default" w:cs="Arial"/>
                <w:vertAlign w:val="subscript"/>
              </w:rPr>
              <w:t>OOB</w:t>
            </w:r>
            <w:r>
              <w:rPr>
                <w:rFonts w:hint="default" w:cs="Arial"/>
              </w:rPr>
              <w:t xml:space="preserve"> (MHz)</w:t>
            </w:r>
          </w:p>
        </w:tc>
        <w:tc>
          <w:tcPr>
            <w:tcW w:w="1159" w:type="dxa"/>
          </w:tcPr>
          <w:p>
            <w:pPr>
              <w:pStyle w:val="38"/>
              <w:suppressLineNumbers w:val="0"/>
              <w:spacing w:before="0" w:beforeAutospacing="0" w:afterAutospacing="0"/>
              <w:ind w:left="0" w:right="0"/>
              <w:rPr>
                <w:rFonts w:hint="default" w:cs="Arial"/>
              </w:rPr>
            </w:pPr>
            <w:r>
              <w:rPr>
                <w:rFonts w:hint="default" w:cs="Arial"/>
              </w:rPr>
              <w:t>100</w:t>
            </w:r>
          </w:p>
        </w:tc>
        <w:tc>
          <w:tcPr>
            <w:tcW w:w="1159" w:type="dxa"/>
          </w:tcPr>
          <w:p>
            <w:pPr>
              <w:pStyle w:val="38"/>
              <w:suppressLineNumbers w:val="0"/>
              <w:spacing w:before="0" w:beforeAutospacing="0" w:afterAutospacing="0"/>
              <w:ind w:left="0" w:right="0"/>
              <w:rPr>
                <w:rFonts w:hint="default" w:cs="Arial"/>
              </w:rPr>
            </w:pPr>
            <w:r>
              <w:rPr>
                <w:rFonts w:hint="default" w:cs="Arial"/>
              </w:rPr>
              <w:t>200</w:t>
            </w:r>
          </w:p>
        </w:tc>
        <w:tc>
          <w:tcPr>
            <w:tcW w:w="1159" w:type="dxa"/>
          </w:tcPr>
          <w:p>
            <w:pPr>
              <w:pStyle w:val="38"/>
              <w:suppressLineNumbers w:val="0"/>
              <w:spacing w:before="0" w:beforeAutospacing="0" w:afterAutospacing="0"/>
              <w:ind w:left="0" w:right="0"/>
              <w:rPr>
                <w:rFonts w:hint="default" w:cs="Arial"/>
              </w:rPr>
            </w:pPr>
            <w:r>
              <w:rPr>
                <w:rFonts w:hint="default" w:cs="Arial"/>
              </w:rPr>
              <w:t>400</w:t>
            </w:r>
          </w:p>
        </w:tc>
        <w:tc>
          <w:tcPr>
            <w:tcW w:w="1160" w:type="dxa"/>
          </w:tcPr>
          <w:p>
            <w:pPr>
              <w:pStyle w:val="38"/>
              <w:suppressLineNumbers w:val="0"/>
              <w:spacing w:before="0" w:beforeAutospacing="0" w:afterAutospacing="0"/>
              <w:ind w:left="0" w:right="0"/>
              <w:rPr>
                <w:rFonts w:hint="default" w:cs="Arial"/>
              </w:rPr>
            </w:pPr>
            <w:r>
              <w:rPr>
                <w:rFonts w:hint="default" w:cs="Arial"/>
              </w:rPr>
              <w:t>800</w:t>
            </w:r>
          </w:p>
        </w:tc>
      </w:tr>
    </w:tbl>
    <w:p/>
    <w:p>
      <w:pPr>
        <w:pStyle w:val="47"/>
        <w:rPr>
          <w:rFonts w:cs="v5.0.0"/>
        </w:rPr>
      </w:pPr>
      <w:r>
        <w:rPr>
          <w:rFonts w:cs="v5.0.0"/>
        </w:rPr>
        <w:t>Table 9.5.3.1-2: Spurious emissions limits</w:t>
      </w:r>
    </w:p>
    <w:tbl>
      <w:tblPr>
        <w:tblStyle w:val="25"/>
        <w:tblW w:w="0" w:type="auto"/>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tcPr>
          <w:p>
            <w:pPr>
              <w:pStyle w:val="37"/>
              <w:suppressLineNumbers w:val="0"/>
              <w:spacing w:before="0" w:beforeAutospacing="0" w:afterAutospacing="0"/>
              <w:ind w:left="0" w:right="0"/>
              <w:rPr>
                <w:rFonts w:hint="default" w:cs="v5.0.0"/>
              </w:rPr>
            </w:pPr>
            <w:r>
              <w:rPr>
                <w:rFonts w:hint="default" w:cs="Arial"/>
              </w:rPr>
              <w:t>Frequency Range</w:t>
            </w:r>
          </w:p>
        </w:tc>
        <w:tc>
          <w:tcPr>
            <w:tcW w:w="1522" w:type="dxa"/>
          </w:tcPr>
          <w:p>
            <w:pPr>
              <w:pStyle w:val="37"/>
              <w:suppressLineNumbers w:val="0"/>
              <w:spacing w:before="0" w:beforeAutospacing="0" w:afterAutospacing="0"/>
              <w:ind w:left="0" w:right="0"/>
              <w:rPr>
                <w:rFonts w:hint="default" w:cs="v5.0.0"/>
              </w:rPr>
            </w:pPr>
            <w:r>
              <w:rPr>
                <w:rFonts w:hint="default" w:cs="Arial"/>
              </w:rPr>
              <w:t>Maximum Level</w:t>
            </w:r>
          </w:p>
        </w:tc>
        <w:tc>
          <w:tcPr>
            <w:tcW w:w="2262" w:type="dxa"/>
          </w:tcPr>
          <w:p>
            <w:pPr>
              <w:pStyle w:val="37"/>
              <w:suppressLineNumbers w:val="0"/>
              <w:spacing w:before="0" w:beforeAutospacing="0" w:afterAutospacing="0"/>
              <w:ind w:left="0" w:right="0"/>
              <w:rPr>
                <w:rFonts w:hint="default" w:cs="v5.0.0"/>
              </w:rPr>
            </w:pPr>
            <w:r>
              <w:rPr>
                <w:rFonts w:hint="default"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vAlign w:val="center"/>
          </w:tcPr>
          <w:p>
            <w:pPr>
              <w:pStyle w:val="38"/>
              <w:suppressLineNumbers w:val="0"/>
              <w:spacing w:before="0" w:beforeAutospacing="0" w:afterAutospacing="0"/>
              <w:ind w:left="0" w:right="0"/>
              <w:rPr>
                <w:rFonts w:hint="default" w:cs="Arial"/>
              </w:rPr>
            </w:pPr>
            <w:r>
              <w:rPr>
                <w:rFonts w:hint="default" w:cs="Arial"/>
              </w:rPr>
              <w:t>30 MHz ≤ f ≤ 2</w:t>
            </w:r>
            <w:r>
              <w:rPr>
                <w:rFonts w:hint="default" w:cs="Arial"/>
                <w:vertAlign w:val="superscript"/>
              </w:rPr>
              <w:t>nd</w:t>
            </w:r>
            <w:r>
              <w:rPr>
                <w:rFonts w:hint="default" w:cs="Arial"/>
              </w:rPr>
              <w:t xml:space="preserve"> harmonic of the upper frequency edge of the UL operating band in GHz</w:t>
            </w:r>
          </w:p>
        </w:tc>
        <w:tc>
          <w:tcPr>
            <w:tcW w:w="1522" w:type="dxa"/>
            <w:vAlign w:val="center"/>
          </w:tcPr>
          <w:p>
            <w:pPr>
              <w:pStyle w:val="38"/>
              <w:suppressLineNumbers w:val="0"/>
              <w:spacing w:before="0" w:beforeAutospacing="0" w:afterAutospacing="0"/>
              <w:ind w:left="0" w:right="0"/>
              <w:rPr>
                <w:rFonts w:hint="default" w:cs="Arial"/>
              </w:rPr>
            </w:pPr>
            <w:r>
              <w:rPr>
                <w:rFonts w:hint="default" w:cs="Arial"/>
              </w:rPr>
              <w:t>-13 dBm</w:t>
            </w:r>
          </w:p>
        </w:tc>
        <w:tc>
          <w:tcPr>
            <w:tcW w:w="2262" w:type="dxa"/>
            <w:vAlign w:val="center"/>
          </w:tcPr>
          <w:p>
            <w:pPr>
              <w:pStyle w:val="38"/>
              <w:suppressLineNumbers w:val="0"/>
              <w:spacing w:before="0" w:beforeAutospacing="0" w:afterAutospacing="0"/>
              <w:ind w:left="0" w:right="0"/>
              <w:rPr>
                <w:rFonts w:hint="default" w:cs="Arial"/>
              </w:rPr>
            </w:pPr>
            <w:r>
              <w:rPr>
                <w:rFonts w:hint="default" w:cs="Arial"/>
              </w:rPr>
              <w:t>4 kHz</w:t>
            </w:r>
          </w:p>
        </w:tc>
      </w:tr>
    </w:tbl>
    <w:p>
      <w:pPr>
        <w:tabs>
          <w:tab w:val="left" w:pos="2127"/>
        </w:tabs>
        <w:spacing w:after="0"/>
        <w:rPr>
          <w:rFonts w:hint="eastAsia"/>
        </w:rPr>
      </w:pP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lang w:val="en-US" w:eastAsia="zh-CN"/>
        </w:rPr>
      </w:pPr>
      <w:r>
        <w:rPr>
          <w:rFonts w:hint="eastAsia" w:cs="Times New Roman"/>
          <w:b/>
          <w:bCs/>
          <w:lang w:val="en-US" w:eastAsia="zh-CN"/>
        </w:rPr>
        <w:t>Proposal 1</w:t>
      </w:r>
      <w:r>
        <w:rPr>
          <w:rFonts w:hint="eastAsia" w:cs="Times New Roman"/>
          <w:lang w:val="en-US" w:eastAsia="zh-CN"/>
        </w:rPr>
        <w:t>: use the 43dBm as maximum TRP value for type 2 and 3 and type 5 if there are no coexistence problems identified.</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eastAsia="宋体"/>
          <w:lang w:val="en-US" w:eastAsia="zh-CN"/>
        </w:rPr>
      </w:pPr>
      <w:r>
        <w:rPr>
          <w:rFonts w:hint="eastAsia"/>
          <w:b/>
          <w:bCs/>
          <w:lang w:val="en-US" w:eastAsia="zh-CN"/>
        </w:rPr>
        <w:t>Proposal 2</w:t>
      </w:r>
      <w:r>
        <w:rPr>
          <w:rFonts w:hint="eastAsia"/>
          <w:lang w:val="en-US" w:eastAsia="zh-CN"/>
        </w:rPr>
        <w:t xml:space="preserve">: the TRPmax refer to the measured TRP for VSAT instead of rated TRP power. </w:t>
      </w:r>
    </w:p>
    <w:p>
      <w:pPr>
        <w:tabs>
          <w:tab w:val="left" w:pos="2127"/>
        </w:tabs>
        <w:spacing w:after="0"/>
        <w:rPr>
          <w:rFonts w:hint="eastAsia" w:cs="Times New Roman"/>
          <w:lang w:val="en-US" w:eastAsia="zh-CN"/>
        </w:rPr>
      </w:pPr>
      <w:r>
        <w:rPr>
          <w:rFonts w:hint="eastAsia"/>
          <w:b/>
          <w:bCs/>
          <w:lang w:val="en-US" w:eastAsia="zh-CN"/>
        </w:rPr>
        <w:t>Proposal 3</w:t>
      </w:r>
      <w:r>
        <w:rPr>
          <w:rFonts w:hint="eastAsia"/>
          <w:lang w:val="en-US" w:eastAsia="zh-CN"/>
        </w:rPr>
        <w:t>: no need to further discuss the frequency boundary for SEM and SE for VSAT.</w:t>
      </w:r>
    </w:p>
    <w:p>
      <w:pPr>
        <w:pStyle w:val="57"/>
        <w:tabs>
          <w:tab w:val="left" w:pos="567"/>
          <w:tab w:val="clear" w:pos="1985"/>
        </w:tabs>
        <w:adjustRightInd w:val="0"/>
        <w:ind w:left="510" w:hanging="510"/>
      </w:pPr>
      <w:r>
        <w:t>References</w:t>
      </w:r>
    </w:p>
    <w:p>
      <w:pPr>
        <w:pStyle w:val="55"/>
        <w:numPr>
          <w:ilvl w:val="0"/>
          <w:numId w:val="4"/>
        </w:numPr>
        <w:rPr>
          <w:sz w:val="20"/>
          <w:szCs w:val="20"/>
        </w:rPr>
      </w:pPr>
      <w:r>
        <w:rPr>
          <w:rFonts w:hint="eastAsia"/>
          <w:sz w:val="20"/>
          <w:szCs w:val="20"/>
        </w:rPr>
        <w:t>RP-221819, Core part: NR NTN (Non-Terrestrial Networks) enhancements, Thales, Approved.</w:t>
      </w:r>
    </w:p>
    <w:p>
      <w:pPr>
        <w:pStyle w:val="55"/>
        <w:numPr>
          <w:ilvl w:val="0"/>
          <w:numId w:val="4"/>
        </w:numPr>
        <w:rPr>
          <w:sz w:val="20"/>
          <w:szCs w:val="20"/>
        </w:rPr>
      </w:pPr>
      <w:r>
        <w:rPr>
          <w:rFonts w:hint="eastAsia"/>
          <w:sz w:val="20"/>
          <w:szCs w:val="20"/>
        </w:rPr>
        <w:t>RP-222654, Core part: NR NTN (Non-Terrestrial Networks) enhancements, Thales, Approved.</w:t>
      </w:r>
    </w:p>
    <w:p>
      <w:pPr>
        <w:pStyle w:val="55"/>
        <w:numPr>
          <w:ilvl w:val="0"/>
          <w:numId w:val="4"/>
        </w:numPr>
        <w:rPr>
          <w:sz w:val="20"/>
          <w:szCs w:val="20"/>
        </w:rPr>
      </w:pPr>
      <w:r>
        <w:rPr>
          <w:rFonts w:hint="eastAsia"/>
          <w:sz w:val="20"/>
          <w:szCs w:val="20"/>
        </w:rPr>
        <w:t>TR 38.821</w:t>
      </w:r>
    </w:p>
    <w:p>
      <w:pPr>
        <w:pStyle w:val="55"/>
        <w:numPr>
          <w:ilvl w:val="0"/>
          <w:numId w:val="4"/>
        </w:numPr>
        <w:rPr>
          <w:sz w:val="20"/>
          <w:szCs w:val="20"/>
        </w:rPr>
      </w:pPr>
      <w:r>
        <w:rPr>
          <w:rFonts w:hint="eastAsia"/>
          <w:sz w:val="20"/>
          <w:szCs w:val="20"/>
        </w:rPr>
        <w:t>TR 38.803</w:t>
      </w:r>
    </w:p>
    <w:p>
      <w:pPr>
        <w:pStyle w:val="55"/>
        <w:numPr>
          <w:ilvl w:val="0"/>
          <w:numId w:val="4"/>
        </w:numPr>
        <w:rPr>
          <w:sz w:val="20"/>
          <w:szCs w:val="20"/>
        </w:rPr>
      </w:pPr>
      <w:r>
        <w:rPr>
          <w:rFonts w:hint="eastAsia"/>
          <w:sz w:val="20"/>
          <w:szCs w:val="20"/>
        </w:rPr>
        <w:t>TR 38.828</w:t>
      </w:r>
    </w:p>
    <w:p>
      <w:pPr>
        <w:pStyle w:val="55"/>
        <w:numPr>
          <w:ilvl w:val="0"/>
          <w:numId w:val="4"/>
        </w:numPr>
        <w:rPr>
          <w:sz w:val="20"/>
          <w:szCs w:val="20"/>
        </w:rPr>
      </w:pPr>
      <w:r>
        <w:fldChar w:fldCharType="begin"/>
      </w:r>
      <w:r>
        <w:instrText xml:space="preserve"> HYPERLINK "https://www.kingsat-tech.com/product/enhanced-vsat-ku-band-3-axis-stabilized-and-4-axis-tracking114.html" </w:instrText>
      </w:r>
      <w:r>
        <w:fldChar w:fldCharType="separate"/>
      </w:r>
      <w:r>
        <w:rPr>
          <w:rStyle w:val="31"/>
          <w:rFonts w:hint="eastAsia"/>
          <w:sz w:val="20"/>
          <w:szCs w:val="20"/>
        </w:rPr>
        <w:t>https://www.kingsat-tech.com/product/enhanced-vsat-ku-band-3-axis-stabilized-and-4-axis-tracking114.html</w:t>
      </w:r>
      <w:r>
        <w:rPr>
          <w:rStyle w:val="31"/>
          <w:rFonts w:hint="eastAsia"/>
          <w:sz w:val="20"/>
          <w:szCs w:val="20"/>
        </w:rPr>
        <w:fldChar w:fldCharType="end"/>
      </w:r>
    </w:p>
    <w:p>
      <w:pPr>
        <w:pStyle w:val="55"/>
        <w:numPr>
          <w:ilvl w:val="0"/>
          <w:numId w:val="4"/>
        </w:numPr>
        <w:rPr>
          <w:sz w:val="20"/>
          <w:szCs w:val="20"/>
        </w:rPr>
      </w:pPr>
      <w:r>
        <w:fldChar w:fldCharType="begin"/>
      </w:r>
      <w:r>
        <w:instrText xml:space="preserve"> HYPERLINK "https://www.mitsubishielectric.com/news/2020/0206.html" </w:instrText>
      </w:r>
      <w:r>
        <w:fldChar w:fldCharType="separate"/>
      </w:r>
      <w:r>
        <w:rPr>
          <w:rStyle w:val="31"/>
          <w:rFonts w:hint="eastAsia"/>
          <w:sz w:val="20"/>
          <w:szCs w:val="20"/>
        </w:rPr>
        <w:t>https://www.mitsubishielectric.com/news/2020/0206.html</w:t>
      </w:r>
      <w:r>
        <w:rPr>
          <w:rStyle w:val="31"/>
          <w:rFonts w:hint="eastAsia"/>
          <w:sz w:val="20"/>
          <w:szCs w:val="20"/>
        </w:rPr>
        <w:fldChar w:fldCharType="end"/>
      </w:r>
    </w:p>
    <w:p>
      <w:pPr>
        <w:pStyle w:val="55"/>
        <w:numPr>
          <w:ilvl w:val="0"/>
          <w:numId w:val="4"/>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5"/>
        <w:numPr>
          <w:ilvl w:val="0"/>
          <w:numId w:val="4"/>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5"/>
        <w:numPr>
          <w:ilvl w:val="0"/>
          <w:numId w:val="4"/>
        </w:numPr>
        <w:rPr>
          <w:sz w:val="20"/>
          <w:szCs w:val="20"/>
        </w:rPr>
      </w:pPr>
      <w:r>
        <w:fldChar w:fldCharType="begin"/>
      </w:r>
      <w:r>
        <w:instrText xml:space="preserve"> HYPERLINK "http://satstar.net/satellites/space2.html" </w:instrText>
      </w:r>
      <w:r>
        <w:fldChar w:fldCharType="separate"/>
      </w:r>
      <w:r>
        <w:rPr>
          <w:rStyle w:val="31"/>
          <w:sz w:val="20"/>
          <w:szCs w:val="20"/>
        </w:rPr>
        <w:t>http://satstar.net/satellites/space2.html</w:t>
      </w:r>
      <w:r>
        <w:rPr>
          <w:rStyle w:val="31"/>
          <w:sz w:val="20"/>
          <w:szCs w:val="20"/>
        </w:rPr>
        <w:fldChar w:fldCharType="end"/>
      </w:r>
    </w:p>
    <w:p>
      <w:pPr>
        <w:pStyle w:val="55"/>
        <w:numPr>
          <w:ilvl w:val="0"/>
          <w:numId w:val="4"/>
        </w:numPr>
        <w:rPr>
          <w:sz w:val="20"/>
          <w:szCs w:val="20"/>
        </w:rPr>
      </w:pPr>
      <w:r>
        <w:fldChar w:fldCharType="begin"/>
      </w:r>
      <w:r>
        <w:instrText xml:space="preserve"> HYPERLINK "https://www.satbeams.com/satellites" </w:instrText>
      </w:r>
      <w:r>
        <w:fldChar w:fldCharType="separate"/>
      </w:r>
      <w:r>
        <w:rPr>
          <w:rStyle w:val="31"/>
          <w:sz w:val="20"/>
          <w:szCs w:val="20"/>
        </w:rPr>
        <w:t>https://www.satbeams.com/satellites</w:t>
      </w:r>
      <w:r>
        <w:rPr>
          <w:rStyle w:val="31"/>
          <w:sz w:val="20"/>
          <w:szCs w:val="20"/>
        </w:rPr>
        <w:fldChar w:fldCharType="end"/>
      </w:r>
    </w:p>
    <w:p>
      <w:pPr>
        <w:pStyle w:val="55"/>
        <w:numPr>
          <w:ilvl w:val="0"/>
          <w:numId w:val="4"/>
        </w:numPr>
        <w:rPr>
          <w:sz w:val="20"/>
          <w:szCs w:val="20"/>
        </w:rPr>
      </w:pPr>
      <w:r>
        <w:fldChar w:fldCharType="begin"/>
      </w:r>
      <w:r>
        <w:instrText xml:space="preserve"> HYPERLINK "http://satstar.net/beams/inmar5f3_sb11.html" </w:instrText>
      </w:r>
      <w:r>
        <w:fldChar w:fldCharType="separate"/>
      </w:r>
      <w:r>
        <w:rPr>
          <w:rStyle w:val="31"/>
          <w:sz w:val="20"/>
          <w:szCs w:val="20"/>
        </w:rPr>
        <w:t>http://satstar.net/beams/inmar5f3_sb11.html</w:t>
      </w:r>
      <w:r>
        <w:rPr>
          <w:rStyle w:val="31"/>
          <w:sz w:val="20"/>
          <w:szCs w:val="20"/>
        </w:rPr>
        <w:fldChar w:fldCharType="end"/>
      </w:r>
    </w:p>
    <w:p>
      <w:pPr>
        <w:pStyle w:val="55"/>
        <w:numPr>
          <w:ilvl w:val="0"/>
          <w:numId w:val="4"/>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5"/>
        <w:numPr>
          <w:ilvl w:val="0"/>
          <w:numId w:val="4"/>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5"/>
        <w:numPr>
          <w:ilvl w:val="0"/>
          <w:numId w:val="4"/>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5"/>
        <w:numPr>
          <w:ilvl w:val="0"/>
          <w:numId w:val="4"/>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1"/>
          <w:rFonts w:hint="eastAsia"/>
          <w:sz w:val="20"/>
          <w:szCs w:val="20"/>
          <w:lang w:eastAsia="en-GB"/>
        </w:rPr>
        <w:t>https://www.etsi.org/deliver/etsi_en/301400_301499/301459/02.01.01_60/en_301459v020101p.pdf</w:t>
      </w:r>
      <w:r>
        <w:rPr>
          <w:rStyle w:val="31"/>
          <w:rFonts w:hint="eastAsia"/>
          <w:sz w:val="20"/>
          <w:szCs w:val="20"/>
          <w:lang w:eastAsia="en-GB"/>
        </w:rPr>
        <w:fldChar w:fldCharType="end"/>
      </w:r>
    </w:p>
    <w:p>
      <w:pPr>
        <w:pStyle w:val="55"/>
        <w:numPr>
          <w:ilvl w:val="0"/>
          <w:numId w:val="4"/>
        </w:numPr>
        <w:rPr>
          <w:sz w:val="20"/>
          <w:szCs w:val="20"/>
          <w:lang w:eastAsia="en-GB"/>
        </w:rPr>
      </w:pPr>
      <w:r>
        <w:rPr>
          <w:rFonts w:hint="eastAsia"/>
          <w:sz w:val="20"/>
          <w:szCs w:val="20"/>
          <w:lang w:eastAsia="en-GB"/>
        </w:rPr>
        <w:t>RF Spectrum FCC 47CFR25.138, 47CFR25.202,</w:t>
      </w:r>
    </w:p>
    <w:p>
      <w:pPr>
        <w:pStyle w:val="55"/>
        <w:widowControl/>
        <w:numPr>
          <w:ilvl w:val="0"/>
          <w:numId w:val="4"/>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1"/>
          <w:rFonts w:hint="eastAsia"/>
          <w:sz w:val="20"/>
          <w:szCs w:val="20"/>
          <w:lang w:eastAsia="en-GB"/>
        </w:rPr>
        <w:t>https://www.ecfr.gov/current/title-47/chapter-I/subchapter-B/part-25/subpart-C/section-25.202</w:t>
      </w:r>
      <w:r>
        <w:rPr>
          <w:rStyle w:val="31"/>
          <w:rFonts w:hint="eastAsia"/>
          <w:sz w:val="20"/>
          <w:szCs w:val="20"/>
          <w:lang w:eastAsia="en-GB"/>
        </w:rPr>
        <w:fldChar w:fldCharType="end"/>
      </w:r>
    </w:p>
    <w:p>
      <w:pPr>
        <w:pStyle w:val="55"/>
        <w:widowControl/>
        <w:numPr>
          <w:ilvl w:val="0"/>
          <w:numId w:val="4"/>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1"/>
          <w:rFonts w:hint="eastAsia"/>
          <w:sz w:val="20"/>
          <w:szCs w:val="20"/>
          <w:lang w:eastAsia="en-GB"/>
        </w:rPr>
        <w:t>https://www.digisat.org/enterprise-75cm-professional-ka-band-terminal</w:t>
      </w:r>
      <w:r>
        <w:rPr>
          <w:rStyle w:val="31"/>
          <w:rFonts w:hint="eastAsia"/>
          <w:sz w:val="20"/>
          <w:szCs w:val="20"/>
          <w:lang w:eastAsia="en-GB"/>
        </w:rPr>
        <w:fldChar w:fldCharType="end"/>
      </w:r>
    </w:p>
    <w:p>
      <w:pPr>
        <w:pStyle w:val="55"/>
        <w:numPr>
          <w:ilvl w:val="0"/>
          <w:numId w:val="4"/>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5"/>
        <w:numPr>
          <w:ilvl w:val="0"/>
          <w:numId w:val="4"/>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5"/>
        <w:numPr>
          <w:ilvl w:val="0"/>
          <w:numId w:val="4"/>
        </w:numPr>
        <w:rPr>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5"/>
        <w:numPr>
          <w:ilvl w:val="0"/>
          <w:numId w:val="4"/>
        </w:numPr>
        <w:rPr>
          <w:sz w:val="20"/>
          <w:szCs w:val="20"/>
          <w:lang w:eastAsia="en-GB"/>
        </w:rPr>
      </w:pPr>
      <w:r>
        <w:rPr>
          <w:rFonts w:hint="eastAsia"/>
          <w:sz w:val="20"/>
          <w:szCs w:val="20"/>
          <w:lang w:eastAsia="en-GB"/>
        </w:rPr>
        <w:fldChar w:fldCharType="begin"/>
      </w:r>
      <w:r>
        <w:rPr>
          <w:rFonts w:hint="eastAsia"/>
          <w:sz w:val="20"/>
          <w:szCs w:val="20"/>
          <w:lang w:eastAsia="en-GB"/>
        </w:rPr>
        <w:instrText xml:space="preserve"> HYPERLINK "https://www.eutelsat.pl/files/contributed/satellites/pdf/esog120.pdf" </w:instrText>
      </w:r>
      <w:r>
        <w:rPr>
          <w:rFonts w:hint="eastAsia"/>
          <w:sz w:val="20"/>
          <w:szCs w:val="20"/>
          <w:lang w:eastAsia="en-GB"/>
        </w:rPr>
        <w:fldChar w:fldCharType="separate"/>
      </w:r>
      <w:r>
        <w:rPr>
          <w:rStyle w:val="31"/>
          <w:rFonts w:hint="eastAsia"/>
          <w:sz w:val="20"/>
          <w:szCs w:val="20"/>
          <w:lang w:eastAsia="en-GB"/>
        </w:rPr>
        <w:t>https://www.eutelsat.pl/files/contributed/satellites/pdf/esog120.pdf</w:t>
      </w:r>
      <w:r>
        <w:rPr>
          <w:rFonts w:hint="eastAsia"/>
          <w:sz w:val="20"/>
          <w:szCs w:val="20"/>
          <w:lang w:eastAsia="en-GB"/>
        </w:rPr>
        <w:fldChar w:fldCharType="end"/>
      </w:r>
    </w:p>
    <w:p>
      <w:pPr>
        <w:pStyle w:val="55"/>
        <w:numPr>
          <w:ilvl w:val="0"/>
          <w:numId w:val="4"/>
        </w:numPr>
        <w:rPr>
          <w:sz w:val="20"/>
          <w:szCs w:val="20"/>
          <w:lang w:eastAsia="en-GB"/>
        </w:rPr>
      </w:pPr>
      <w:r>
        <w:rPr>
          <w:rFonts w:ascii="Times New Roman" w:hAnsi="Times New Roman" w:eastAsia="宋体" w:cs="Times New Roman"/>
        </w:rPr>
        <w:fldChar w:fldCharType="begin"/>
      </w:r>
      <w:r>
        <w:rPr>
          <w:rFonts w:ascii="Times New Roman" w:hAnsi="Times New Roman" w:eastAsia="宋体" w:cs="Times New Roman"/>
        </w:rPr>
        <w:instrText xml:space="preserve"> HYPERLINK "file:///D:\\RAN4%23110\\Docs\\R4-2403649.zip" </w:instrText>
      </w:r>
      <w:r>
        <w:rPr>
          <w:rFonts w:ascii="Times New Roman" w:hAnsi="Times New Roman" w:eastAsia="宋体" w:cs="Times New Roman"/>
        </w:rPr>
        <w:fldChar w:fldCharType="separate"/>
      </w:r>
      <w:r>
        <w:rPr>
          <w:rFonts w:ascii="Times New Roman" w:hAnsi="Times New Roman" w:eastAsia="宋体" w:cs="Times New Roman"/>
        </w:rPr>
        <w:t>R4-2403649</w:t>
      </w:r>
      <w:r>
        <w:rPr>
          <w:rFonts w:ascii="Times New Roman" w:hAnsi="Times New Roman" w:eastAsia="宋体" w:cs="Times New Roman"/>
        </w:rPr>
        <w:fldChar w:fldCharType="end"/>
      </w:r>
      <w:r>
        <w:rPr>
          <w:rFonts w:hint="eastAsia" w:ascii="Times New Roman" w:hAnsi="Times New Roman" w:eastAsia="宋体" w:cs="Times New Roman"/>
          <w:lang w:val="en-US" w:eastAsia="zh-CN"/>
        </w:rPr>
        <w:t>,</w:t>
      </w:r>
      <w:r>
        <w:rPr>
          <w:rFonts w:ascii="Times New Roman" w:hAnsi="Times New Roman" w:eastAsia="宋体" w:cs="Times New Roman"/>
        </w:rPr>
        <w:t>WF on NR-NTN UE RF requirements</w:t>
      </w:r>
      <w:r>
        <w:rPr>
          <w:rFonts w:hint="eastAsia" w:ascii="Times New Roman" w:hAnsi="Times New Roman" w:eastAsia="宋体" w:cs="Times New Roman"/>
          <w:lang w:val="en-US" w:eastAsia="zh-CN"/>
        </w:rPr>
        <w:t>, ZTE, Samsung, Approved.</w:t>
      </w:r>
    </w:p>
    <w:p>
      <w:pPr>
        <w:pStyle w:val="55"/>
        <w:numPr>
          <w:ilvl w:val="0"/>
          <w:numId w:val="4"/>
        </w:numPr>
        <w:rPr>
          <w:rFonts w:ascii="Times New Roman" w:hAnsi="Times New Roman" w:eastAsia="宋体" w:cs="Times New Roman"/>
          <w:lang w:eastAsia="en-GB"/>
        </w:rPr>
      </w:pPr>
      <w:r>
        <w:rPr>
          <w:rFonts w:ascii="Times New Roman" w:hAnsi="Times New Roman" w:eastAsia="宋体" w:cs="Times New Roman"/>
        </w:rPr>
        <w:t>R4-2401116</w:t>
      </w:r>
      <w:r>
        <w:rPr>
          <w:rFonts w:hint="eastAsia" w:ascii="Times New Roman" w:hAnsi="Times New Roman" w:eastAsia="宋体" w:cs="Times New Roman"/>
          <w:lang w:val="en-US" w:eastAsia="zh-CN"/>
        </w:rPr>
        <w:t>, big CR for NTN UE, agreed.</w:t>
      </w:r>
    </w:p>
    <w:p>
      <w:pPr>
        <w:pStyle w:val="55"/>
        <w:numPr>
          <w:ilvl w:val="0"/>
          <w:numId w:val="4"/>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R4-1703046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en-US"/>
        </w:rPr>
        <w:t>Transient time – impact ON OFF time mask</w:t>
      </w:r>
      <w:r>
        <w:rPr>
          <w:rFonts w:hint="eastAsia" w:ascii="Times New Roman" w:hAnsi="Times New Roman" w:eastAsia="宋体" w:cs="Times New Roman"/>
          <w:lang w:val="en-US" w:eastAsia="zh-CN"/>
        </w:rPr>
        <w:t>, Qualcomm, Noted</w:t>
      </w:r>
    </w:p>
    <w:p>
      <w:pPr>
        <w:pStyle w:val="55"/>
        <w:numPr>
          <w:ilvl w:val="0"/>
          <w:numId w:val="4"/>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R4-1809791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de" w:eastAsia="en-US"/>
        </w:rPr>
        <w:t>Network Performance Analysis for Power Control Tolerance</w:t>
      </w:r>
      <w:r>
        <w:rPr>
          <w:rFonts w:hint="eastAsia" w:ascii="Times New Roman" w:hAnsi="Times New Roman" w:eastAsia="宋体" w:cs="Times New Roman"/>
          <w:lang w:val="en-US" w:eastAsia="zh-CN"/>
        </w:rPr>
        <w:t>, Apple.</w:t>
      </w: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112192A"/>
    <w:multiLevelType w:val="multilevel"/>
    <w:tmpl w:val="711219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2406602">
    <w15:presenceInfo w15:providerId="None" w15:userId="R4-2406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2B"/>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9E4"/>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5F2B"/>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46B"/>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3D"/>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777DF"/>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74535"/>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EF10F5"/>
    <w:rsid w:val="01F17B19"/>
    <w:rsid w:val="01F33D9D"/>
    <w:rsid w:val="01F60577"/>
    <w:rsid w:val="02016155"/>
    <w:rsid w:val="020F2EAB"/>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A4419"/>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0D2AE5"/>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71FF7"/>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0F1D6E"/>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61837"/>
    <w:rsid w:val="04671100"/>
    <w:rsid w:val="046E568E"/>
    <w:rsid w:val="04786ED3"/>
    <w:rsid w:val="047D10D8"/>
    <w:rsid w:val="04811E74"/>
    <w:rsid w:val="04856247"/>
    <w:rsid w:val="04865E52"/>
    <w:rsid w:val="04875104"/>
    <w:rsid w:val="048829D4"/>
    <w:rsid w:val="049B40DC"/>
    <w:rsid w:val="04A128B3"/>
    <w:rsid w:val="04A3117E"/>
    <w:rsid w:val="04A53749"/>
    <w:rsid w:val="04C6655F"/>
    <w:rsid w:val="04C95B8C"/>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C21AB"/>
    <w:rsid w:val="05FF3135"/>
    <w:rsid w:val="060030B7"/>
    <w:rsid w:val="060836A6"/>
    <w:rsid w:val="060C4293"/>
    <w:rsid w:val="060C5B07"/>
    <w:rsid w:val="060D249E"/>
    <w:rsid w:val="06111076"/>
    <w:rsid w:val="061146F4"/>
    <w:rsid w:val="062362D5"/>
    <w:rsid w:val="062734D4"/>
    <w:rsid w:val="062D742E"/>
    <w:rsid w:val="062F266C"/>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10F0F"/>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8703A"/>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85D80"/>
    <w:rsid w:val="083871EF"/>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8FD711B"/>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35D2"/>
    <w:rsid w:val="09C346F5"/>
    <w:rsid w:val="09C65D3C"/>
    <w:rsid w:val="09CA65A4"/>
    <w:rsid w:val="09CD6A58"/>
    <w:rsid w:val="09CD6EF5"/>
    <w:rsid w:val="09CF30C3"/>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7B749A"/>
    <w:rsid w:val="0B8307A0"/>
    <w:rsid w:val="0B841D24"/>
    <w:rsid w:val="0B857CF5"/>
    <w:rsid w:val="0B884E90"/>
    <w:rsid w:val="0B892782"/>
    <w:rsid w:val="0B936E39"/>
    <w:rsid w:val="0B9538BE"/>
    <w:rsid w:val="0B9B4AEA"/>
    <w:rsid w:val="0B9C0905"/>
    <w:rsid w:val="0B9E13B0"/>
    <w:rsid w:val="0BA50427"/>
    <w:rsid w:val="0BA7769D"/>
    <w:rsid w:val="0BAA0B6D"/>
    <w:rsid w:val="0BB02C8B"/>
    <w:rsid w:val="0BB2460A"/>
    <w:rsid w:val="0BB41A6B"/>
    <w:rsid w:val="0BB41CFB"/>
    <w:rsid w:val="0BB53F3C"/>
    <w:rsid w:val="0BC00376"/>
    <w:rsid w:val="0BC02988"/>
    <w:rsid w:val="0BC739F0"/>
    <w:rsid w:val="0BD21910"/>
    <w:rsid w:val="0BDA3782"/>
    <w:rsid w:val="0BDB5584"/>
    <w:rsid w:val="0BE0026A"/>
    <w:rsid w:val="0BE03DAA"/>
    <w:rsid w:val="0BE17727"/>
    <w:rsid w:val="0BE540D9"/>
    <w:rsid w:val="0BEC55E4"/>
    <w:rsid w:val="0BF427F9"/>
    <w:rsid w:val="0BF614B9"/>
    <w:rsid w:val="0C0B2ABC"/>
    <w:rsid w:val="0C0C632D"/>
    <w:rsid w:val="0C120111"/>
    <w:rsid w:val="0C12447E"/>
    <w:rsid w:val="0C1D0A79"/>
    <w:rsid w:val="0C2C1AE5"/>
    <w:rsid w:val="0C37145B"/>
    <w:rsid w:val="0C3946F8"/>
    <w:rsid w:val="0C3C0AB0"/>
    <w:rsid w:val="0C455380"/>
    <w:rsid w:val="0C485EB3"/>
    <w:rsid w:val="0C4C55F4"/>
    <w:rsid w:val="0C517DA1"/>
    <w:rsid w:val="0C52301A"/>
    <w:rsid w:val="0C573449"/>
    <w:rsid w:val="0C576E02"/>
    <w:rsid w:val="0C5D74AF"/>
    <w:rsid w:val="0C6038EF"/>
    <w:rsid w:val="0C654C73"/>
    <w:rsid w:val="0C663BE3"/>
    <w:rsid w:val="0C6B4731"/>
    <w:rsid w:val="0C710467"/>
    <w:rsid w:val="0C744A34"/>
    <w:rsid w:val="0C751214"/>
    <w:rsid w:val="0C780533"/>
    <w:rsid w:val="0C780F1E"/>
    <w:rsid w:val="0C7D7580"/>
    <w:rsid w:val="0C85742B"/>
    <w:rsid w:val="0C861533"/>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7F441B"/>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9564D"/>
    <w:rsid w:val="0F4D1918"/>
    <w:rsid w:val="0F502C70"/>
    <w:rsid w:val="0F5075AE"/>
    <w:rsid w:val="0F521719"/>
    <w:rsid w:val="0F571705"/>
    <w:rsid w:val="0F584757"/>
    <w:rsid w:val="0F5F48DA"/>
    <w:rsid w:val="0F610B1F"/>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0E5063"/>
    <w:rsid w:val="10145447"/>
    <w:rsid w:val="10154FE6"/>
    <w:rsid w:val="10201287"/>
    <w:rsid w:val="1023666E"/>
    <w:rsid w:val="1024103C"/>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40E4"/>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1522D"/>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51FBA"/>
    <w:rsid w:val="127D422E"/>
    <w:rsid w:val="12845278"/>
    <w:rsid w:val="12863AEA"/>
    <w:rsid w:val="128B7C40"/>
    <w:rsid w:val="128C036A"/>
    <w:rsid w:val="128E70AD"/>
    <w:rsid w:val="129535C1"/>
    <w:rsid w:val="129D41B7"/>
    <w:rsid w:val="12A45BB3"/>
    <w:rsid w:val="12A9130F"/>
    <w:rsid w:val="12AB0CA2"/>
    <w:rsid w:val="12AB16DF"/>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16631"/>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04F95"/>
    <w:rsid w:val="13C33227"/>
    <w:rsid w:val="13C66479"/>
    <w:rsid w:val="13CA31CB"/>
    <w:rsid w:val="13CD1105"/>
    <w:rsid w:val="13CF6A07"/>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D7D37"/>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6049D"/>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96C4E"/>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3D439F"/>
    <w:rsid w:val="164051D9"/>
    <w:rsid w:val="1641433F"/>
    <w:rsid w:val="164875ED"/>
    <w:rsid w:val="164B2B96"/>
    <w:rsid w:val="164D6264"/>
    <w:rsid w:val="16521C58"/>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A3C25"/>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849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1D7B9C"/>
    <w:rsid w:val="17220210"/>
    <w:rsid w:val="17235F88"/>
    <w:rsid w:val="17256955"/>
    <w:rsid w:val="17260A88"/>
    <w:rsid w:val="172B6CEB"/>
    <w:rsid w:val="172E31B3"/>
    <w:rsid w:val="17343071"/>
    <w:rsid w:val="17350245"/>
    <w:rsid w:val="17382580"/>
    <w:rsid w:val="17425826"/>
    <w:rsid w:val="174A2743"/>
    <w:rsid w:val="174A2BD1"/>
    <w:rsid w:val="174D3983"/>
    <w:rsid w:val="17595246"/>
    <w:rsid w:val="175E4288"/>
    <w:rsid w:val="175F6489"/>
    <w:rsid w:val="17650A34"/>
    <w:rsid w:val="17652ACF"/>
    <w:rsid w:val="176C704A"/>
    <w:rsid w:val="177653C5"/>
    <w:rsid w:val="17781A92"/>
    <w:rsid w:val="17844C56"/>
    <w:rsid w:val="178659C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EB3E8C"/>
    <w:rsid w:val="18F06558"/>
    <w:rsid w:val="18F3471F"/>
    <w:rsid w:val="18F931E6"/>
    <w:rsid w:val="18FA042B"/>
    <w:rsid w:val="18FE4771"/>
    <w:rsid w:val="19031599"/>
    <w:rsid w:val="19046384"/>
    <w:rsid w:val="19065891"/>
    <w:rsid w:val="191321B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65294"/>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459A8"/>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941C3"/>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370CF"/>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57E3F"/>
    <w:rsid w:val="1B9B11CA"/>
    <w:rsid w:val="1B9B3AD0"/>
    <w:rsid w:val="1BA258AE"/>
    <w:rsid w:val="1BA57F07"/>
    <w:rsid w:val="1BAA3905"/>
    <w:rsid w:val="1BB01F6E"/>
    <w:rsid w:val="1BB81DD8"/>
    <w:rsid w:val="1BB848C7"/>
    <w:rsid w:val="1BB86F3A"/>
    <w:rsid w:val="1BC85001"/>
    <w:rsid w:val="1BCA7505"/>
    <w:rsid w:val="1BD91032"/>
    <w:rsid w:val="1BDD2FB0"/>
    <w:rsid w:val="1BDF024C"/>
    <w:rsid w:val="1BE649E3"/>
    <w:rsid w:val="1BEA1E6C"/>
    <w:rsid w:val="1BEE4EC9"/>
    <w:rsid w:val="1BEF7D4B"/>
    <w:rsid w:val="1BF768CD"/>
    <w:rsid w:val="1BF92025"/>
    <w:rsid w:val="1BF9326D"/>
    <w:rsid w:val="1C036FDA"/>
    <w:rsid w:val="1C0428CB"/>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51971"/>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109E6"/>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64229"/>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15A66"/>
    <w:rsid w:val="1F661994"/>
    <w:rsid w:val="1F672A0E"/>
    <w:rsid w:val="1F6833F6"/>
    <w:rsid w:val="1F68659A"/>
    <w:rsid w:val="1F727EC6"/>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C1221"/>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D7D9E"/>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32544"/>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25092"/>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6650D"/>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3F073B8"/>
    <w:rsid w:val="23F6158E"/>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059A"/>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8B473F"/>
    <w:rsid w:val="269478D8"/>
    <w:rsid w:val="26993F8A"/>
    <w:rsid w:val="269B3F13"/>
    <w:rsid w:val="269C594C"/>
    <w:rsid w:val="26A17EEF"/>
    <w:rsid w:val="26A4288C"/>
    <w:rsid w:val="26A608EC"/>
    <w:rsid w:val="26A63366"/>
    <w:rsid w:val="26A90657"/>
    <w:rsid w:val="26A968B5"/>
    <w:rsid w:val="26AC1A34"/>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94C3E"/>
    <w:rsid w:val="277A5E6A"/>
    <w:rsid w:val="278A6416"/>
    <w:rsid w:val="279408D2"/>
    <w:rsid w:val="279A2ED3"/>
    <w:rsid w:val="27A23025"/>
    <w:rsid w:val="27A46397"/>
    <w:rsid w:val="27AE1B73"/>
    <w:rsid w:val="27B02558"/>
    <w:rsid w:val="27B027C6"/>
    <w:rsid w:val="27B03EC1"/>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C6F4D"/>
    <w:rsid w:val="283F0B9A"/>
    <w:rsid w:val="284543A1"/>
    <w:rsid w:val="285465E8"/>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A6033"/>
    <w:rsid w:val="2ABC2E55"/>
    <w:rsid w:val="2AC357DB"/>
    <w:rsid w:val="2AC90132"/>
    <w:rsid w:val="2ACF5AEC"/>
    <w:rsid w:val="2AD62AB0"/>
    <w:rsid w:val="2ADC1447"/>
    <w:rsid w:val="2ADE1583"/>
    <w:rsid w:val="2AE70523"/>
    <w:rsid w:val="2AF12CDF"/>
    <w:rsid w:val="2AF27DCB"/>
    <w:rsid w:val="2AF92B4F"/>
    <w:rsid w:val="2AFC24E6"/>
    <w:rsid w:val="2B0726A6"/>
    <w:rsid w:val="2B090320"/>
    <w:rsid w:val="2B0C6B23"/>
    <w:rsid w:val="2B0F5DB4"/>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63EAA"/>
    <w:rsid w:val="2B8759DF"/>
    <w:rsid w:val="2B8B34AB"/>
    <w:rsid w:val="2B914C5E"/>
    <w:rsid w:val="2BA252E6"/>
    <w:rsid w:val="2BA53554"/>
    <w:rsid w:val="2BAC4FE7"/>
    <w:rsid w:val="2BB0363B"/>
    <w:rsid w:val="2BB44220"/>
    <w:rsid w:val="2BB61EA7"/>
    <w:rsid w:val="2BBA6EF5"/>
    <w:rsid w:val="2BBD5502"/>
    <w:rsid w:val="2BBE53B4"/>
    <w:rsid w:val="2BC03979"/>
    <w:rsid w:val="2BC907E9"/>
    <w:rsid w:val="2BC941AF"/>
    <w:rsid w:val="2BD65CCE"/>
    <w:rsid w:val="2BDC02CD"/>
    <w:rsid w:val="2BDF4442"/>
    <w:rsid w:val="2BE64A3E"/>
    <w:rsid w:val="2BEC4F7F"/>
    <w:rsid w:val="2BF00C4E"/>
    <w:rsid w:val="2BF01DD3"/>
    <w:rsid w:val="2BF51B27"/>
    <w:rsid w:val="2BF52156"/>
    <w:rsid w:val="2C005788"/>
    <w:rsid w:val="2C11705A"/>
    <w:rsid w:val="2C1216FD"/>
    <w:rsid w:val="2C1234F6"/>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77B90"/>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55327"/>
    <w:rsid w:val="2D306B85"/>
    <w:rsid w:val="2D313196"/>
    <w:rsid w:val="2D323D75"/>
    <w:rsid w:val="2D3F06B2"/>
    <w:rsid w:val="2D400A9F"/>
    <w:rsid w:val="2D540857"/>
    <w:rsid w:val="2D590555"/>
    <w:rsid w:val="2D6A4DE3"/>
    <w:rsid w:val="2D6B1A7D"/>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9F70FE"/>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B6238"/>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35E4B"/>
    <w:rsid w:val="30146B19"/>
    <w:rsid w:val="30151A88"/>
    <w:rsid w:val="301C0A49"/>
    <w:rsid w:val="301E3C00"/>
    <w:rsid w:val="302757BF"/>
    <w:rsid w:val="302E1CAD"/>
    <w:rsid w:val="302F0C7E"/>
    <w:rsid w:val="303318CB"/>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BF06E0"/>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863B2"/>
    <w:rsid w:val="317A322A"/>
    <w:rsid w:val="317A7B84"/>
    <w:rsid w:val="31822EAF"/>
    <w:rsid w:val="31840D12"/>
    <w:rsid w:val="31846FF6"/>
    <w:rsid w:val="318854B9"/>
    <w:rsid w:val="319268E9"/>
    <w:rsid w:val="319377B4"/>
    <w:rsid w:val="319B3834"/>
    <w:rsid w:val="319D6381"/>
    <w:rsid w:val="31A53A0B"/>
    <w:rsid w:val="31A64EDC"/>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94F07"/>
    <w:rsid w:val="31FA7AEE"/>
    <w:rsid w:val="31FB60C5"/>
    <w:rsid w:val="3209100C"/>
    <w:rsid w:val="321E250B"/>
    <w:rsid w:val="32226597"/>
    <w:rsid w:val="322A5516"/>
    <w:rsid w:val="322C6DC4"/>
    <w:rsid w:val="3238698E"/>
    <w:rsid w:val="324968A9"/>
    <w:rsid w:val="324C11A1"/>
    <w:rsid w:val="324C70CD"/>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404E2"/>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31EA6"/>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CC56FF"/>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B057B"/>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B493A"/>
    <w:rsid w:val="354B64B4"/>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578D4"/>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7A3428"/>
    <w:rsid w:val="3681695C"/>
    <w:rsid w:val="36820E97"/>
    <w:rsid w:val="36884498"/>
    <w:rsid w:val="36922B55"/>
    <w:rsid w:val="36991125"/>
    <w:rsid w:val="369C27CA"/>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77974"/>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931A90"/>
    <w:rsid w:val="37A30ED5"/>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A709C"/>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A30506"/>
    <w:rsid w:val="38A40C18"/>
    <w:rsid w:val="38A433DE"/>
    <w:rsid w:val="38A5563D"/>
    <w:rsid w:val="38A61C5A"/>
    <w:rsid w:val="38A967ED"/>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06F3"/>
    <w:rsid w:val="395811AF"/>
    <w:rsid w:val="395D360D"/>
    <w:rsid w:val="3962524A"/>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443D4B"/>
    <w:rsid w:val="3A543180"/>
    <w:rsid w:val="3A616CAD"/>
    <w:rsid w:val="3A711C68"/>
    <w:rsid w:val="3A7927E8"/>
    <w:rsid w:val="3A796E46"/>
    <w:rsid w:val="3A7C159F"/>
    <w:rsid w:val="3A8B3C77"/>
    <w:rsid w:val="3A971F5B"/>
    <w:rsid w:val="3A987B49"/>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6294E"/>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6675A"/>
    <w:rsid w:val="3BE745F7"/>
    <w:rsid w:val="3BEF1864"/>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41CF"/>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04E"/>
    <w:rsid w:val="3D611CC7"/>
    <w:rsid w:val="3D6223C0"/>
    <w:rsid w:val="3D641D7A"/>
    <w:rsid w:val="3D7335E1"/>
    <w:rsid w:val="3D7618FA"/>
    <w:rsid w:val="3D766E42"/>
    <w:rsid w:val="3D791797"/>
    <w:rsid w:val="3D7E5F43"/>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910A5"/>
    <w:rsid w:val="3EAC3BDD"/>
    <w:rsid w:val="3EB50523"/>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9112D"/>
    <w:rsid w:val="3F144192"/>
    <w:rsid w:val="3F1871AF"/>
    <w:rsid w:val="3F206E95"/>
    <w:rsid w:val="3F217DDA"/>
    <w:rsid w:val="3F2B184D"/>
    <w:rsid w:val="3F2C36BA"/>
    <w:rsid w:val="3F2C7646"/>
    <w:rsid w:val="3F2F01F0"/>
    <w:rsid w:val="3F2F05B7"/>
    <w:rsid w:val="3F3C6744"/>
    <w:rsid w:val="3F421D47"/>
    <w:rsid w:val="3F441B08"/>
    <w:rsid w:val="3F4A4087"/>
    <w:rsid w:val="3F4E4A01"/>
    <w:rsid w:val="3F5361F5"/>
    <w:rsid w:val="3F555F0F"/>
    <w:rsid w:val="3F556D23"/>
    <w:rsid w:val="3F6B3632"/>
    <w:rsid w:val="3F742249"/>
    <w:rsid w:val="3F776E0A"/>
    <w:rsid w:val="3F7C14D6"/>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A424E"/>
    <w:rsid w:val="406C133E"/>
    <w:rsid w:val="406D461C"/>
    <w:rsid w:val="406F7D87"/>
    <w:rsid w:val="40786FBC"/>
    <w:rsid w:val="407A5C67"/>
    <w:rsid w:val="407B4FD0"/>
    <w:rsid w:val="407C2BB8"/>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B38CA"/>
    <w:rsid w:val="41931531"/>
    <w:rsid w:val="41986119"/>
    <w:rsid w:val="419B3B43"/>
    <w:rsid w:val="419F6289"/>
    <w:rsid w:val="41A63744"/>
    <w:rsid w:val="41A85E90"/>
    <w:rsid w:val="41AB3AB1"/>
    <w:rsid w:val="41AC6BA3"/>
    <w:rsid w:val="41AD5F07"/>
    <w:rsid w:val="41B72EBF"/>
    <w:rsid w:val="41B730A3"/>
    <w:rsid w:val="41B737E0"/>
    <w:rsid w:val="41B77B6D"/>
    <w:rsid w:val="41BA081E"/>
    <w:rsid w:val="41C20F3F"/>
    <w:rsid w:val="41CE0F85"/>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91CF1"/>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43E74"/>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357E6"/>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6D1B"/>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A00BE"/>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E219A"/>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E20BF"/>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31658"/>
    <w:rsid w:val="460D3781"/>
    <w:rsid w:val="461B7F64"/>
    <w:rsid w:val="461F36FD"/>
    <w:rsid w:val="462948C0"/>
    <w:rsid w:val="462D4B2D"/>
    <w:rsid w:val="462E4FF5"/>
    <w:rsid w:val="46365246"/>
    <w:rsid w:val="463E1C6A"/>
    <w:rsid w:val="46466453"/>
    <w:rsid w:val="464871AD"/>
    <w:rsid w:val="464937C4"/>
    <w:rsid w:val="464B3175"/>
    <w:rsid w:val="464E3AE9"/>
    <w:rsid w:val="4652673B"/>
    <w:rsid w:val="46541070"/>
    <w:rsid w:val="465918B0"/>
    <w:rsid w:val="46591F99"/>
    <w:rsid w:val="465D0995"/>
    <w:rsid w:val="4662020E"/>
    <w:rsid w:val="466D3070"/>
    <w:rsid w:val="4671651F"/>
    <w:rsid w:val="46787358"/>
    <w:rsid w:val="467929D1"/>
    <w:rsid w:val="4679494F"/>
    <w:rsid w:val="467A6815"/>
    <w:rsid w:val="467E1A24"/>
    <w:rsid w:val="46841EBD"/>
    <w:rsid w:val="46866306"/>
    <w:rsid w:val="468A27AC"/>
    <w:rsid w:val="468E6888"/>
    <w:rsid w:val="46914620"/>
    <w:rsid w:val="46917DDB"/>
    <w:rsid w:val="46963469"/>
    <w:rsid w:val="46964671"/>
    <w:rsid w:val="46981A1E"/>
    <w:rsid w:val="46987D2F"/>
    <w:rsid w:val="46995896"/>
    <w:rsid w:val="469D5DE8"/>
    <w:rsid w:val="46A34913"/>
    <w:rsid w:val="46A35C12"/>
    <w:rsid w:val="46A55B0E"/>
    <w:rsid w:val="46A82992"/>
    <w:rsid w:val="46AA501B"/>
    <w:rsid w:val="46AD7A54"/>
    <w:rsid w:val="46B134DD"/>
    <w:rsid w:val="46B419BE"/>
    <w:rsid w:val="46B640D3"/>
    <w:rsid w:val="46B66C70"/>
    <w:rsid w:val="46CD1F17"/>
    <w:rsid w:val="46D126E3"/>
    <w:rsid w:val="46D20CA4"/>
    <w:rsid w:val="46D67289"/>
    <w:rsid w:val="46DB64CD"/>
    <w:rsid w:val="46DD1D17"/>
    <w:rsid w:val="46E1018C"/>
    <w:rsid w:val="46E53AB0"/>
    <w:rsid w:val="46EE5C1E"/>
    <w:rsid w:val="46F37479"/>
    <w:rsid w:val="46F43423"/>
    <w:rsid w:val="46F652FF"/>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B5895"/>
    <w:rsid w:val="48DC218B"/>
    <w:rsid w:val="48EA0E66"/>
    <w:rsid w:val="48F04BA1"/>
    <w:rsid w:val="48F447F8"/>
    <w:rsid w:val="48F612E3"/>
    <w:rsid w:val="48FE59FA"/>
    <w:rsid w:val="48FE74F4"/>
    <w:rsid w:val="49046287"/>
    <w:rsid w:val="49075A63"/>
    <w:rsid w:val="490933FA"/>
    <w:rsid w:val="490A4D2F"/>
    <w:rsid w:val="490A64AF"/>
    <w:rsid w:val="491709CE"/>
    <w:rsid w:val="4919193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BF2A13"/>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D2426"/>
    <w:rsid w:val="4A2E7749"/>
    <w:rsid w:val="4A381BA6"/>
    <w:rsid w:val="4A3926E2"/>
    <w:rsid w:val="4A4172CE"/>
    <w:rsid w:val="4A43236C"/>
    <w:rsid w:val="4A4A176A"/>
    <w:rsid w:val="4A5370A6"/>
    <w:rsid w:val="4A5C4447"/>
    <w:rsid w:val="4A5C6983"/>
    <w:rsid w:val="4A643FBD"/>
    <w:rsid w:val="4A652ED9"/>
    <w:rsid w:val="4A6C0FC7"/>
    <w:rsid w:val="4A6D7358"/>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10D2C"/>
    <w:rsid w:val="4B28587C"/>
    <w:rsid w:val="4B292683"/>
    <w:rsid w:val="4B29302C"/>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1FFB"/>
    <w:rsid w:val="4B8829C1"/>
    <w:rsid w:val="4B8A2918"/>
    <w:rsid w:val="4B901807"/>
    <w:rsid w:val="4B9610B0"/>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467C6"/>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80890"/>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E608B2"/>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B6E19"/>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5749E"/>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A4298"/>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A42AF"/>
    <w:rsid w:val="4EAC241A"/>
    <w:rsid w:val="4EB67945"/>
    <w:rsid w:val="4EC420B9"/>
    <w:rsid w:val="4ECA2CB3"/>
    <w:rsid w:val="4ECD7B05"/>
    <w:rsid w:val="4ED32EBD"/>
    <w:rsid w:val="4EE17B77"/>
    <w:rsid w:val="4EE44103"/>
    <w:rsid w:val="4EE61722"/>
    <w:rsid w:val="4EE86D63"/>
    <w:rsid w:val="4EEC3838"/>
    <w:rsid w:val="4EEE11A3"/>
    <w:rsid w:val="4EF07E6E"/>
    <w:rsid w:val="4EF703D2"/>
    <w:rsid w:val="4EFA68DB"/>
    <w:rsid w:val="4EFE4EC2"/>
    <w:rsid w:val="4EFF3444"/>
    <w:rsid w:val="4F037BFA"/>
    <w:rsid w:val="4F0441E5"/>
    <w:rsid w:val="4F0F1D99"/>
    <w:rsid w:val="4F155F27"/>
    <w:rsid w:val="4F16131E"/>
    <w:rsid w:val="4F181305"/>
    <w:rsid w:val="4F1A238F"/>
    <w:rsid w:val="4F1D1653"/>
    <w:rsid w:val="4F2C1F86"/>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92CDA"/>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06721"/>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11AE9"/>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E6F3D"/>
    <w:rsid w:val="515361F4"/>
    <w:rsid w:val="5154166D"/>
    <w:rsid w:val="515529BB"/>
    <w:rsid w:val="515A64E3"/>
    <w:rsid w:val="515C30A6"/>
    <w:rsid w:val="5161698E"/>
    <w:rsid w:val="5163574F"/>
    <w:rsid w:val="51651617"/>
    <w:rsid w:val="517664B3"/>
    <w:rsid w:val="5177061F"/>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3B5ED3"/>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D60F9"/>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B6E5F"/>
    <w:rsid w:val="542F7A60"/>
    <w:rsid w:val="54346136"/>
    <w:rsid w:val="5438183D"/>
    <w:rsid w:val="54525BFB"/>
    <w:rsid w:val="5452765B"/>
    <w:rsid w:val="54550067"/>
    <w:rsid w:val="54580F5A"/>
    <w:rsid w:val="545852FE"/>
    <w:rsid w:val="545D3E4A"/>
    <w:rsid w:val="54757648"/>
    <w:rsid w:val="5478695B"/>
    <w:rsid w:val="547E7FB3"/>
    <w:rsid w:val="54860559"/>
    <w:rsid w:val="548810E8"/>
    <w:rsid w:val="54906088"/>
    <w:rsid w:val="54907EF0"/>
    <w:rsid w:val="549438A5"/>
    <w:rsid w:val="549C64AD"/>
    <w:rsid w:val="549C6534"/>
    <w:rsid w:val="54A14490"/>
    <w:rsid w:val="54A153FA"/>
    <w:rsid w:val="54A36C2B"/>
    <w:rsid w:val="54AB29C5"/>
    <w:rsid w:val="54AB36A1"/>
    <w:rsid w:val="54B171C4"/>
    <w:rsid w:val="54B1731D"/>
    <w:rsid w:val="54B61DA8"/>
    <w:rsid w:val="54B62C99"/>
    <w:rsid w:val="54BC1CEB"/>
    <w:rsid w:val="54CC175C"/>
    <w:rsid w:val="54CC47C4"/>
    <w:rsid w:val="54CD258C"/>
    <w:rsid w:val="54CE1B9D"/>
    <w:rsid w:val="54DF688B"/>
    <w:rsid w:val="54E85E2E"/>
    <w:rsid w:val="54E95643"/>
    <w:rsid w:val="550E6C32"/>
    <w:rsid w:val="551C2E90"/>
    <w:rsid w:val="55234947"/>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12C14"/>
    <w:rsid w:val="56436207"/>
    <w:rsid w:val="56456373"/>
    <w:rsid w:val="5655420D"/>
    <w:rsid w:val="565B61BB"/>
    <w:rsid w:val="565D5FB6"/>
    <w:rsid w:val="566510CB"/>
    <w:rsid w:val="567215D4"/>
    <w:rsid w:val="56793BB2"/>
    <w:rsid w:val="56797DE1"/>
    <w:rsid w:val="567A6CC0"/>
    <w:rsid w:val="567B14A9"/>
    <w:rsid w:val="567E4F7B"/>
    <w:rsid w:val="56840A2D"/>
    <w:rsid w:val="568D0940"/>
    <w:rsid w:val="568D50A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61164"/>
    <w:rsid w:val="573B3910"/>
    <w:rsid w:val="574460A0"/>
    <w:rsid w:val="57484376"/>
    <w:rsid w:val="574B4B12"/>
    <w:rsid w:val="57524A0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90EE1"/>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B5781"/>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13498F"/>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51D75"/>
    <w:rsid w:val="598635D7"/>
    <w:rsid w:val="598C384D"/>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432D8"/>
    <w:rsid w:val="5A65704E"/>
    <w:rsid w:val="5A6B7C88"/>
    <w:rsid w:val="5A6F5AD1"/>
    <w:rsid w:val="5A73612A"/>
    <w:rsid w:val="5A784E1A"/>
    <w:rsid w:val="5A7F6F98"/>
    <w:rsid w:val="5A82751D"/>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07E00"/>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019C2"/>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075D9"/>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76F8B"/>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60C8D"/>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5206E"/>
    <w:rsid w:val="5DED4540"/>
    <w:rsid w:val="5DF7196A"/>
    <w:rsid w:val="5DFE0E43"/>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631A4"/>
    <w:rsid w:val="5EF76247"/>
    <w:rsid w:val="5EFE064F"/>
    <w:rsid w:val="5F061DE5"/>
    <w:rsid w:val="5F09081F"/>
    <w:rsid w:val="5F0B5BA1"/>
    <w:rsid w:val="5F1111AD"/>
    <w:rsid w:val="5F121A0D"/>
    <w:rsid w:val="5F12376C"/>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1E27E5"/>
    <w:rsid w:val="60281FCD"/>
    <w:rsid w:val="602876AC"/>
    <w:rsid w:val="6029766B"/>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A31B19"/>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A0BF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F5712"/>
    <w:rsid w:val="61E728F9"/>
    <w:rsid w:val="61EA659C"/>
    <w:rsid w:val="61F3667F"/>
    <w:rsid w:val="61F43F82"/>
    <w:rsid w:val="61F67369"/>
    <w:rsid w:val="61FB110C"/>
    <w:rsid w:val="61FB56BF"/>
    <w:rsid w:val="620B2B74"/>
    <w:rsid w:val="6210415F"/>
    <w:rsid w:val="62185165"/>
    <w:rsid w:val="621D66D4"/>
    <w:rsid w:val="62220209"/>
    <w:rsid w:val="622D780A"/>
    <w:rsid w:val="622E2CF4"/>
    <w:rsid w:val="622F5ABF"/>
    <w:rsid w:val="62376950"/>
    <w:rsid w:val="623D0C68"/>
    <w:rsid w:val="62460FCD"/>
    <w:rsid w:val="62480FF0"/>
    <w:rsid w:val="624B14C1"/>
    <w:rsid w:val="624F0394"/>
    <w:rsid w:val="625220EC"/>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44015"/>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4679C"/>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7E7F5D"/>
    <w:rsid w:val="66822EA8"/>
    <w:rsid w:val="668B6CBD"/>
    <w:rsid w:val="66953491"/>
    <w:rsid w:val="66980BF6"/>
    <w:rsid w:val="66A27600"/>
    <w:rsid w:val="66A56CDB"/>
    <w:rsid w:val="66AC1D02"/>
    <w:rsid w:val="66AD65FC"/>
    <w:rsid w:val="66AD7F89"/>
    <w:rsid w:val="66AE57BC"/>
    <w:rsid w:val="66B81454"/>
    <w:rsid w:val="66BE1292"/>
    <w:rsid w:val="66BF76F1"/>
    <w:rsid w:val="66C6314C"/>
    <w:rsid w:val="66C72F6F"/>
    <w:rsid w:val="66CD4873"/>
    <w:rsid w:val="66D553C4"/>
    <w:rsid w:val="66D560FD"/>
    <w:rsid w:val="66D60A0F"/>
    <w:rsid w:val="66D61A8D"/>
    <w:rsid w:val="66D62264"/>
    <w:rsid w:val="66DA3497"/>
    <w:rsid w:val="66DB5E77"/>
    <w:rsid w:val="66DC5BF8"/>
    <w:rsid w:val="66DD13D0"/>
    <w:rsid w:val="66E173F9"/>
    <w:rsid w:val="66E3226C"/>
    <w:rsid w:val="66E611A7"/>
    <w:rsid w:val="66E80EB0"/>
    <w:rsid w:val="66EC5E36"/>
    <w:rsid w:val="66F569E1"/>
    <w:rsid w:val="66F76034"/>
    <w:rsid w:val="66FA5A00"/>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B2DBB"/>
    <w:rsid w:val="676E1585"/>
    <w:rsid w:val="676F35B6"/>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CE7824"/>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04B3"/>
    <w:rsid w:val="6A2A46CE"/>
    <w:rsid w:val="6A2C7141"/>
    <w:rsid w:val="6A2F521E"/>
    <w:rsid w:val="6A3A1167"/>
    <w:rsid w:val="6A3D030C"/>
    <w:rsid w:val="6A3F4FDB"/>
    <w:rsid w:val="6A465CB8"/>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30C53"/>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86020"/>
    <w:rsid w:val="6CB92EE5"/>
    <w:rsid w:val="6CC2653B"/>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47B0B"/>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F7530"/>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36A95"/>
    <w:rsid w:val="6F021829"/>
    <w:rsid w:val="6F08724A"/>
    <w:rsid w:val="6F14289F"/>
    <w:rsid w:val="6F153E64"/>
    <w:rsid w:val="6F162C84"/>
    <w:rsid w:val="6F28474F"/>
    <w:rsid w:val="6F2875A4"/>
    <w:rsid w:val="6F350882"/>
    <w:rsid w:val="6F35635E"/>
    <w:rsid w:val="6F3713E9"/>
    <w:rsid w:val="6F384951"/>
    <w:rsid w:val="6F447F07"/>
    <w:rsid w:val="6F4876AF"/>
    <w:rsid w:val="6F537FC0"/>
    <w:rsid w:val="6F5B51C0"/>
    <w:rsid w:val="6F5E3CAA"/>
    <w:rsid w:val="6F607895"/>
    <w:rsid w:val="6F61040C"/>
    <w:rsid w:val="6F6776E1"/>
    <w:rsid w:val="6F6D1BE4"/>
    <w:rsid w:val="6F702CF5"/>
    <w:rsid w:val="6F714EFF"/>
    <w:rsid w:val="6F7A0C79"/>
    <w:rsid w:val="6F7D69F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B4F84"/>
    <w:rsid w:val="6FEE1369"/>
    <w:rsid w:val="6FF1528E"/>
    <w:rsid w:val="6FF561D1"/>
    <w:rsid w:val="6FFF10F4"/>
    <w:rsid w:val="700477C8"/>
    <w:rsid w:val="70065F3C"/>
    <w:rsid w:val="700C0460"/>
    <w:rsid w:val="701129F8"/>
    <w:rsid w:val="701458A7"/>
    <w:rsid w:val="70146689"/>
    <w:rsid w:val="70152C7C"/>
    <w:rsid w:val="70170F2B"/>
    <w:rsid w:val="701830B7"/>
    <w:rsid w:val="701C3A0F"/>
    <w:rsid w:val="701E2FAB"/>
    <w:rsid w:val="70206C25"/>
    <w:rsid w:val="702267D2"/>
    <w:rsid w:val="70291A05"/>
    <w:rsid w:val="70370653"/>
    <w:rsid w:val="70385F59"/>
    <w:rsid w:val="70387A8F"/>
    <w:rsid w:val="70400485"/>
    <w:rsid w:val="70494AF1"/>
    <w:rsid w:val="704A6916"/>
    <w:rsid w:val="70555B90"/>
    <w:rsid w:val="705B72E1"/>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24C95"/>
    <w:rsid w:val="70AC0E63"/>
    <w:rsid w:val="70AD5CCA"/>
    <w:rsid w:val="70AF55CD"/>
    <w:rsid w:val="70B51F79"/>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8637B"/>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A1FEF"/>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4AD7"/>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D6F1D"/>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142EA"/>
    <w:rsid w:val="73254DFB"/>
    <w:rsid w:val="7326097A"/>
    <w:rsid w:val="73267BB8"/>
    <w:rsid w:val="732A4A9B"/>
    <w:rsid w:val="733202B6"/>
    <w:rsid w:val="73323775"/>
    <w:rsid w:val="73343997"/>
    <w:rsid w:val="73370B0A"/>
    <w:rsid w:val="733C723A"/>
    <w:rsid w:val="733C7C6A"/>
    <w:rsid w:val="73425DF8"/>
    <w:rsid w:val="734E1729"/>
    <w:rsid w:val="73510529"/>
    <w:rsid w:val="7351130F"/>
    <w:rsid w:val="73574996"/>
    <w:rsid w:val="73576962"/>
    <w:rsid w:val="7359312D"/>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544C8"/>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2AD4"/>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05042"/>
    <w:rsid w:val="75E2330A"/>
    <w:rsid w:val="75E7499A"/>
    <w:rsid w:val="75F75D00"/>
    <w:rsid w:val="75F8074C"/>
    <w:rsid w:val="7600209C"/>
    <w:rsid w:val="760049B0"/>
    <w:rsid w:val="760200DC"/>
    <w:rsid w:val="760218FE"/>
    <w:rsid w:val="76070A73"/>
    <w:rsid w:val="761014A5"/>
    <w:rsid w:val="76213B4B"/>
    <w:rsid w:val="76240922"/>
    <w:rsid w:val="76250B12"/>
    <w:rsid w:val="7626199D"/>
    <w:rsid w:val="762D3356"/>
    <w:rsid w:val="762D70E7"/>
    <w:rsid w:val="762E4F96"/>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6196C"/>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34825"/>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92194"/>
    <w:rsid w:val="76FA2A7D"/>
    <w:rsid w:val="76FC1359"/>
    <w:rsid w:val="76FD2D1D"/>
    <w:rsid w:val="77062DA9"/>
    <w:rsid w:val="770D756F"/>
    <w:rsid w:val="770F088C"/>
    <w:rsid w:val="77182C60"/>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76829"/>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C2F13"/>
    <w:rsid w:val="7ADE0439"/>
    <w:rsid w:val="7AE55787"/>
    <w:rsid w:val="7AE833BC"/>
    <w:rsid w:val="7AF91DAF"/>
    <w:rsid w:val="7AF9607E"/>
    <w:rsid w:val="7B0072B4"/>
    <w:rsid w:val="7B0211AC"/>
    <w:rsid w:val="7B0E5A27"/>
    <w:rsid w:val="7B18546A"/>
    <w:rsid w:val="7B1B467F"/>
    <w:rsid w:val="7B1E73DE"/>
    <w:rsid w:val="7B1F59AA"/>
    <w:rsid w:val="7B214978"/>
    <w:rsid w:val="7B391012"/>
    <w:rsid w:val="7B394905"/>
    <w:rsid w:val="7B3E674E"/>
    <w:rsid w:val="7B471906"/>
    <w:rsid w:val="7B4A5781"/>
    <w:rsid w:val="7B4E09BF"/>
    <w:rsid w:val="7B514B7D"/>
    <w:rsid w:val="7B546C0C"/>
    <w:rsid w:val="7B5C21E8"/>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20E9A"/>
    <w:rsid w:val="7C2D1C60"/>
    <w:rsid w:val="7C306953"/>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DD1B75"/>
    <w:rsid w:val="7CE146B6"/>
    <w:rsid w:val="7CE65C11"/>
    <w:rsid w:val="7CE70935"/>
    <w:rsid w:val="7CF30519"/>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05E5E"/>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A4D1A"/>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574A9C"/>
    <w:rsid w:val="7F6339F7"/>
    <w:rsid w:val="7F8403DB"/>
    <w:rsid w:val="7F8660CD"/>
    <w:rsid w:val="7F8A2E2C"/>
    <w:rsid w:val="7F963419"/>
    <w:rsid w:val="7F98528E"/>
    <w:rsid w:val="7FA069EC"/>
    <w:rsid w:val="7FB351E6"/>
    <w:rsid w:val="7FB422D4"/>
    <w:rsid w:val="7FD277AE"/>
    <w:rsid w:val="7FDA2CD0"/>
    <w:rsid w:val="7FDB769F"/>
    <w:rsid w:val="7FDC4A48"/>
    <w:rsid w:val="7FEC3961"/>
    <w:rsid w:val="7FEC7AE0"/>
    <w:rsid w:val="7FEE568F"/>
    <w:rsid w:val="7FEF3E84"/>
    <w:rsid w:val="7FF10D9A"/>
    <w:rsid w:val="7FF3351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2024-05-13T15:30:33Z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